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C5A6B" w:rsidRPr="00365E98" w:rsidRDefault="006C5A6B" w:rsidP="006C5A6B">
      <w:pPr>
        <w:tabs>
          <w:tab w:val="right" w:pos="9638"/>
        </w:tabs>
        <w:rPr>
          <w:rFonts w:ascii="Arial" w:hAnsi="Arial" w:cs="Arial"/>
          <w:b/>
          <w:bCs/>
          <w:sz w:val="24"/>
          <w:lang w:val="en-US" w:eastAsia="zh-CN"/>
        </w:rPr>
      </w:pPr>
      <w:r w:rsidRPr="00414882">
        <w:rPr>
          <w:rFonts w:ascii="Arial" w:hAnsi="Arial" w:cs="Arial"/>
          <w:b/>
          <w:bCs/>
          <w:sz w:val="24"/>
        </w:rPr>
        <w:t>SA WG2 Meeting #</w:t>
      </w:r>
      <w:r w:rsidR="00F25574" w:rsidRPr="00414882">
        <w:rPr>
          <w:rFonts w:ascii="Arial" w:hAnsi="Arial" w:cs="Arial"/>
          <w:b/>
          <w:bCs/>
          <w:sz w:val="24"/>
        </w:rPr>
        <w:t>1</w:t>
      </w:r>
      <w:r w:rsidR="00F25574">
        <w:rPr>
          <w:rFonts w:ascii="Arial" w:hAnsi="Arial" w:cs="Arial" w:hint="eastAsia"/>
          <w:b/>
          <w:bCs/>
          <w:sz w:val="24"/>
          <w:lang w:eastAsia="zh-CN"/>
        </w:rPr>
        <w:t>2</w:t>
      </w:r>
      <w:r w:rsidR="00B05EC7">
        <w:rPr>
          <w:rFonts w:ascii="Arial" w:hAnsi="Arial" w:cs="Arial"/>
          <w:b/>
          <w:bCs/>
          <w:sz w:val="24"/>
          <w:lang w:eastAsia="zh-CN"/>
        </w:rPr>
        <w:t>3</w:t>
      </w:r>
      <w:r w:rsidRPr="00414882">
        <w:rPr>
          <w:rFonts w:ascii="Arial" w:hAnsi="Arial" w:cs="Arial"/>
          <w:b/>
          <w:bCs/>
          <w:sz w:val="24"/>
        </w:rPr>
        <w:tab/>
      </w:r>
      <w:r w:rsidR="00B228DF" w:rsidRPr="00B228DF">
        <w:rPr>
          <w:rFonts w:ascii="Arial" w:hAnsi="Arial" w:cs="Arial"/>
          <w:b/>
          <w:bCs/>
          <w:sz w:val="24"/>
        </w:rPr>
        <w:t>S2-179320</w:t>
      </w:r>
    </w:p>
    <w:p w:rsidR="006C5A6B" w:rsidRPr="00414882" w:rsidRDefault="00641EC3" w:rsidP="006C0275">
      <w:pPr>
        <w:pBdr>
          <w:bottom w:val="single" w:sz="6" w:space="0" w:color="auto"/>
        </w:pBdr>
        <w:tabs>
          <w:tab w:val="right" w:pos="9638"/>
        </w:tabs>
        <w:rPr>
          <w:rFonts w:ascii="Arial" w:hAnsi="Arial" w:cs="Arial"/>
          <w:b/>
          <w:bCs/>
          <w:sz w:val="24"/>
          <w:lang w:eastAsia="zh-CN"/>
        </w:rPr>
      </w:pPr>
      <w:r>
        <w:rPr>
          <w:rFonts w:ascii="Arial" w:hAnsi="Arial" w:cs="Arial"/>
          <w:b/>
          <w:bCs/>
          <w:sz w:val="24"/>
          <w:szCs w:val="24"/>
        </w:rPr>
        <w:t>Nov</w:t>
      </w:r>
      <w:r w:rsidR="005C194F">
        <w:rPr>
          <w:rFonts w:ascii="Arial" w:hAnsi="Arial" w:cs="Arial"/>
          <w:b/>
          <w:bCs/>
          <w:sz w:val="24"/>
          <w:szCs w:val="24"/>
        </w:rPr>
        <w:t>. 27</w:t>
      </w:r>
      <w:r w:rsidR="00555141">
        <w:rPr>
          <w:rFonts w:ascii="Arial" w:hAnsi="Arial" w:cs="Arial"/>
          <w:b/>
          <w:bCs/>
          <w:sz w:val="24"/>
          <w:szCs w:val="24"/>
        </w:rPr>
        <w:t xml:space="preserve"> – </w:t>
      </w:r>
      <w:r w:rsidR="005C194F">
        <w:rPr>
          <w:rFonts w:ascii="Arial" w:hAnsi="Arial" w:cs="Arial"/>
          <w:b/>
          <w:bCs/>
          <w:sz w:val="24"/>
          <w:szCs w:val="24"/>
        </w:rPr>
        <w:t>Dec.1</w:t>
      </w:r>
      <w:r w:rsidR="00555141">
        <w:rPr>
          <w:rFonts w:ascii="Arial" w:hAnsi="Arial" w:cs="Arial"/>
          <w:b/>
          <w:bCs/>
          <w:sz w:val="24"/>
          <w:szCs w:val="24"/>
        </w:rPr>
        <w:t xml:space="preserve">, 2017, </w:t>
      </w:r>
      <w:r w:rsidR="008954BA">
        <w:rPr>
          <w:rFonts w:ascii="Arial" w:hAnsi="Arial" w:cs="Arial"/>
          <w:b/>
          <w:bCs/>
          <w:sz w:val="24"/>
          <w:szCs w:val="24"/>
        </w:rPr>
        <w:t>Reno</w:t>
      </w:r>
      <w:r w:rsidR="00555141">
        <w:rPr>
          <w:rFonts w:ascii="Arial" w:hAnsi="Arial" w:cs="Arial"/>
          <w:b/>
          <w:bCs/>
          <w:sz w:val="24"/>
          <w:szCs w:val="24"/>
        </w:rPr>
        <w:t xml:space="preserve">, </w:t>
      </w:r>
      <w:r w:rsidR="008954BA">
        <w:rPr>
          <w:rFonts w:ascii="Arial" w:hAnsi="Arial" w:cs="Arial"/>
          <w:b/>
          <w:bCs/>
          <w:sz w:val="24"/>
          <w:szCs w:val="24"/>
        </w:rPr>
        <w:t>USA</w:t>
      </w:r>
      <w:r w:rsidR="00BF437F">
        <w:rPr>
          <w:rFonts w:ascii="Arial" w:hAnsi="Arial" w:cs="Arial" w:hint="eastAsia"/>
          <w:b/>
          <w:bCs/>
          <w:sz w:val="24"/>
          <w:szCs w:val="24"/>
          <w:lang w:eastAsia="zh-CN"/>
        </w:rPr>
        <w:t xml:space="preserve">                   </w:t>
      </w:r>
      <w:r w:rsidR="006C5A6B">
        <w:rPr>
          <w:rFonts w:ascii="Arial" w:hAnsi="Arial" w:cs="Arial"/>
          <w:b/>
          <w:bCs/>
          <w:sz w:val="24"/>
          <w:szCs w:val="24"/>
          <w:lang w:val="de-DE" w:eastAsia="zh-CN"/>
        </w:rPr>
        <w:tab/>
      </w:r>
      <w:r w:rsidR="006C5A6B">
        <w:rPr>
          <w:rFonts w:ascii="Arial" w:hAnsi="Arial" w:cs="Arial" w:hint="eastAsia"/>
          <w:bCs/>
          <w:color w:val="0070C0"/>
          <w:sz w:val="24"/>
          <w:szCs w:val="24"/>
          <w:lang w:val="de-DE" w:eastAsia="zh-CN"/>
        </w:rPr>
        <w:t xml:space="preserve"> </w:t>
      </w:r>
    </w:p>
    <w:p w:rsidR="006C5A6B" w:rsidRPr="00414882" w:rsidRDefault="006C5A6B" w:rsidP="006C0275">
      <w:pPr>
        <w:snapToGrid w:val="0"/>
        <w:ind w:left="2127" w:hanging="2127"/>
        <w:rPr>
          <w:rFonts w:ascii="Arial" w:hAnsi="Arial" w:cs="Arial"/>
          <w:b/>
          <w:lang w:eastAsia="zh-CN"/>
        </w:rPr>
      </w:pPr>
      <w:r w:rsidRPr="00414882">
        <w:rPr>
          <w:rFonts w:ascii="Arial" w:hAnsi="Arial" w:cs="Arial"/>
          <w:b/>
        </w:rPr>
        <w:t>Source:</w:t>
      </w:r>
      <w:r w:rsidRPr="00414882">
        <w:rPr>
          <w:rFonts w:ascii="Arial" w:hAnsi="Arial" w:cs="Arial"/>
          <w:b/>
        </w:rPr>
        <w:tab/>
      </w:r>
      <w:r w:rsidR="00A4502D">
        <w:rPr>
          <w:rFonts w:ascii="Arial" w:hAnsi="Arial" w:cs="Arial"/>
          <w:b/>
          <w:lang w:eastAsia="zh-CN"/>
        </w:rPr>
        <w:t>OPPO</w:t>
      </w:r>
    </w:p>
    <w:p w:rsidR="006C5A6B" w:rsidRPr="00CF6208" w:rsidRDefault="006C5A6B" w:rsidP="006C0275">
      <w:pPr>
        <w:snapToGrid w:val="0"/>
        <w:ind w:left="2127" w:hanging="2127"/>
        <w:rPr>
          <w:rFonts w:ascii="Arial" w:hAnsi="Arial" w:cs="Arial"/>
          <w:b/>
          <w:color w:val="auto"/>
          <w:lang w:eastAsia="zh-CN"/>
        </w:rPr>
      </w:pPr>
      <w:r w:rsidRPr="00CF6208">
        <w:rPr>
          <w:rFonts w:ascii="Arial" w:hAnsi="Arial" w:cs="Arial"/>
          <w:b/>
          <w:color w:val="auto"/>
        </w:rPr>
        <w:t>Title:</w:t>
      </w:r>
      <w:r w:rsidRPr="00CF6208">
        <w:rPr>
          <w:rFonts w:ascii="Arial" w:hAnsi="Arial" w:cs="Arial"/>
          <w:b/>
          <w:color w:val="auto"/>
        </w:rPr>
        <w:tab/>
      </w:r>
      <w:bookmarkStart w:id="0" w:name="OLE_LINK17"/>
      <w:bookmarkStart w:id="1" w:name="OLE_LINK18"/>
      <w:r w:rsidR="008954BA">
        <w:rPr>
          <w:rFonts w:ascii="Arial" w:hAnsi="Arial" w:cs="Arial"/>
          <w:b/>
          <w:color w:val="auto"/>
          <w:lang w:eastAsia="zh-CN"/>
        </w:rPr>
        <w:t xml:space="preserve">Correction </w:t>
      </w:r>
      <w:r w:rsidR="00577DBD">
        <w:rPr>
          <w:rFonts w:ascii="Arial" w:hAnsi="Arial" w:cs="Arial"/>
          <w:b/>
          <w:color w:val="auto"/>
          <w:lang w:eastAsia="zh-CN"/>
        </w:rPr>
        <w:t xml:space="preserve">and Clarification </w:t>
      </w:r>
      <w:r w:rsidR="008954BA">
        <w:rPr>
          <w:rFonts w:ascii="Arial" w:hAnsi="Arial" w:cs="Arial"/>
          <w:b/>
          <w:color w:val="auto"/>
          <w:lang w:eastAsia="zh-CN"/>
        </w:rPr>
        <w:t xml:space="preserve">on </w:t>
      </w:r>
      <w:proofErr w:type="spellStart"/>
      <w:r w:rsidR="008954BA">
        <w:rPr>
          <w:rFonts w:ascii="Arial" w:hAnsi="Arial" w:cs="Arial"/>
          <w:b/>
          <w:color w:val="auto"/>
          <w:lang w:eastAsia="zh-CN"/>
        </w:rPr>
        <w:t>QoS</w:t>
      </w:r>
      <w:bookmarkEnd w:id="0"/>
      <w:bookmarkEnd w:id="1"/>
      <w:proofErr w:type="spellEnd"/>
    </w:p>
    <w:p w:rsidR="006C5A6B" w:rsidRPr="006C0275" w:rsidRDefault="006C5A6B" w:rsidP="006C0275">
      <w:pPr>
        <w:snapToGrid w:val="0"/>
        <w:ind w:left="2127" w:hanging="2127"/>
        <w:rPr>
          <w:rFonts w:ascii="Arial" w:hAnsi="Arial" w:cs="Arial"/>
          <w:b/>
        </w:rPr>
      </w:pPr>
      <w:r w:rsidRPr="00414882">
        <w:rPr>
          <w:rFonts w:ascii="Arial" w:hAnsi="Arial" w:cs="Arial"/>
          <w:b/>
        </w:rPr>
        <w:t>Document for:</w:t>
      </w:r>
      <w:r w:rsidRPr="00414882">
        <w:rPr>
          <w:rFonts w:ascii="Arial" w:hAnsi="Arial" w:cs="Arial"/>
          <w:b/>
        </w:rPr>
        <w:tab/>
        <w:t>A</w:t>
      </w:r>
      <w:r w:rsidRPr="006C0275">
        <w:rPr>
          <w:rFonts w:ascii="Arial" w:hAnsi="Arial" w:cs="Arial"/>
          <w:b/>
        </w:rPr>
        <w:t>pproval</w:t>
      </w:r>
    </w:p>
    <w:p w:rsidR="006C5A6B" w:rsidRPr="00305628" w:rsidRDefault="006C5A6B" w:rsidP="006C0275">
      <w:pPr>
        <w:snapToGrid w:val="0"/>
        <w:ind w:left="2127" w:hanging="2127"/>
        <w:rPr>
          <w:rFonts w:ascii="Arial" w:hAnsi="Arial" w:cs="Arial"/>
          <w:b/>
          <w:lang w:eastAsia="zh-CN"/>
        </w:rPr>
      </w:pPr>
      <w:r w:rsidRPr="006C0275">
        <w:rPr>
          <w:rFonts w:ascii="Arial" w:hAnsi="Arial" w:cs="Arial"/>
          <w:b/>
        </w:rPr>
        <w:t>Agenda Item:</w:t>
      </w:r>
      <w:r w:rsidRPr="006C0275">
        <w:rPr>
          <w:rFonts w:ascii="Arial" w:hAnsi="Arial" w:cs="Arial"/>
          <w:b/>
        </w:rPr>
        <w:tab/>
      </w:r>
      <w:r w:rsidRPr="00555141">
        <w:rPr>
          <w:rFonts w:ascii="Arial" w:hAnsi="Arial" w:cs="Arial"/>
          <w:b/>
          <w:color w:val="auto"/>
        </w:rPr>
        <w:t>6.5.</w:t>
      </w:r>
      <w:r w:rsidR="005C194F">
        <w:rPr>
          <w:rFonts w:ascii="Arial" w:hAnsi="Arial" w:cs="Arial" w:hint="eastAsia"/>
          <w:b/>
          <w:color w:val="auto"/>
          <w:lang w:eastAsia="zh-CN"/>
        </w:rPr>
        <w:t>5</w:t>
      </w:r>
    </w:p>
    <w:p w:rsidR="006C5A6B" w:rsidRPr="00414882" w:rsidRDefault="006C5A6B" w:rsidP="006C0275">
      <w:pPr>
        <w:snapToGrid w:val="0"/>
        <w:ind w:left="2127" w:hanging="2127"/>
        <w:rPr>
          <w:rFonts w:ascii="Arial" w:hAnsi="Arial" w:cs="Arial"/>
          <w:b/>
          <w:lang w:eastAsia="zh-CN"/>
        </w:rPr>
      </w:pPr>
      <w:r w:rsidRPr="00414882">
        <w:rPr>
          <w:rFonts w:ascii="Arial" w:hAnsi="Arial" w:cs="Arial"/>
          <w:b/>
        </w:rPr>
        <w:t>Work Item / Release:</w:t>
      </w:r>
      <w:r w:rsidRPr="00414882">
        <w:rPr>
          <w:rFonts w:ascii="Arial" w:hAnsi="Arial" w:cs="Arial"/>
          <w:b/>
        </w:rPr>
        <w:tab/>
      </w:r>
      <w:r w:rsidRPr="009531F8">
        <w:rPr>
          <w:rFonts w:ascii="Arial" w:hAnsi="Arial" w:cs="Arial"/>
          <w:b/>
          <w:lang w:eastAsia="zh-CN"/>
        </w:rPr>
        <w:t>5G</w:t>
      </w:r>
      <w:r w:rsidR="00CE7911">
        <w:rPr>
          <w:rFonts w:ascii="Arial" w:hAnsi="Arial" w:cs="Arial"/>
          <w:b/>
          <w:lang w:eastAsia="zh-CN"/>
        </w:rPr>
        <w:t>S</w:t>
      </w:r>
      <w:r w:rsidRPr="009531F8">
        <w:rPr>
          <w:rFonts w:ascii="Arial" w:hAnsi="Arial" w:cs="Arial"/>
          <w:b/>
          <w:lang w:eastAsia="zh-CN"/>
        </w:rPr>
        <w:t>_ph1 / Rel-15</w:t>
      </w:r>
    </w:p>
    <w:p w:rsidR="00513A9C" w:rsidRPr="001772C5" w:rsidRDefault="006C5A6B" w:rsidP="00513A9C">
      <w:pPr>
        <w:snapToGrid w:val="0"/>
        <w:ind w:left="2127" w:hanging="2127"/>
        <w:rPr>
          <w:rFonts w:ascii="Arial" w:hAnsi="Arial" w:cs="Arial"/>
          <w:i/>
          <w:lang w:eastAsia="zh-CN"/>
        </w:rPr>
      </w:pPr>
      <w:r w:rsidRPr="00414882">
        <w:rPr>
          <w:rFonts w:ascii="Arial" w:hAnsi="Arial" w:cs="Arial"/>
          <w:i/>
        </w:rPr>
        <w:t xml:space="preserve">Abstract of the contribution: </w:t>
      </w:r>
      <w:r>
        <w:rPr>
          <w:rFonts w:ascii="Arial" w:hAnsi="Arial" w:cs="Arial"/>
          <w:i/>
          <w:lang w:eastAsia="zh-CN"/>
        </w:rPr>
        <w:t xml:space="preserve">This contribution </w:t>
      </w:r>
      <w:r w:rsidR="005C194F">
        <w:rPr>
          <w:rFonts w:ascii="Arial" w:hAnsi="Arial" w:cs="Arial"/>
          <w:i/>
          <w:lang w:eastAsia="zh-CN"/>
        </w:rPr>
        <w:t>correct</w:t>
      </w:r>
      <w:r w:rsidR="00C421FA">
        <w:rPr>
          <w:rFonts w:ascii="Arial" w:hAnsi="Arial" w:cs="Arial"/>
          <w:i/>
          <w:lang w:eastAsia="zh-CN"/>
        </w:rPr>
        <w:t>s</w:t>
      </w:r>
      <w:r w:rsidR="005C194F">
        <w:rPr>
          <w:rFonts w:ascii="Arial" w:hAnsi="Arial" w:cs="Arial"/>
          <w:i/>
          <w:lang w:eastAsia="zh-CN"/>
        </w:rPr>
        <w:t xml:space="preserve"> the description on </w:t>
      </w:r>
      <w:proofErr w:type="spellStart"/>
      <w:r w:rsidR="005C194F">
        <w:rPr>
          <w:rFonts w:ascii="Arial" w:hAnsi="Arial" w:cs="Arial"/>
          <w:i/>
          <w:lang w:eastAsia="zh-CN"/>
        </w:rPr>
        <w:t>QoS</w:t>
      </w:r>
      <w:proofErr w:type="spellEnd"/>
      <w:r w:rsidR="005C194F">
        <w:rPr>
          <w:rFonts w:ascii="Arial" w:hAnsi="Arial" w:cs="Arial"/>
          <w:i/>
          <w:lang w:eastAsia="zh-CN"/>
        </w:rPr>
        <w:t xml:space="preserve"> part.</w:t>
      </w:r>
      <w:r w:rsidR="00365502">
        <w:rPr>
          <w:rFonts w:ascii="Arial" w:hAnsi="Arial" w:cs="Arial" w:hint="eastAsia"/>
          <w:i/>
          <w:lang w:eastAsia="zh-CN"/>
        </w:rPr>
        <w:t xml:space="preserve"> </w:t>
      </w:r>
    </w:p>
    <w:p w:rsidR="004360DE" w:rsidRDefault="004360DE" w:rsidP="006C0275">
      <w:pPr>
        <w:pStyle w:val="1"/>
        <w:numPr>
          <w:ilvl w:val="0"/>
          <w:numId w:val="44"/>
        </w:numPr>
        <w:spacing w:before="0"/>
        <w:ind w:left="357" w:hanging="357"/>
      </w:pPr>
      <w:r>
        <w:t>Discussion</w:t>
      </w:r>
    </w:p>
    <w:p w:rsidR="00A475D4" w:rsidRPr="00A4078A" w:rsidDel="00D96012" w:rsidRDefault="000D040B" w:rsidP="00047D60">
      <w:pPr>
        <w:rPr>
          <w:del w:id="2" w:author="OPPO" w:date="2017-11-28T19:10:00Z"/>
          <w:b/>
          <w:lang w:eastAsia="zh-CN"/>
        </w:rPr>
      </w:pPr>
      <w:del w:id="3" w:author="OPPO" w:date="2017-11-28T19:10:00Z">
        <w:r w:rsidRPr="00A4078A" w:rsidDel="00D96012">
          <w:rPr>
            <w:rFonts w:hint="eastAsia"/>
            <w:b/>
            <w:lang w:eastAsia="zh-CN"/>
          </w:rPr>
          <w:delText>Change 1</w:delText>
        </w:r>
      </w:del>
    </w:p>
    <w:p w:rsidR="00A4078A" w:rsidDel="00D96012" w:rsidRDefault="00A4078A" w:rsidP="00047D60">
      <w:pPr>
        <w:rPr>
          <w:del w:id="4" w:author="OPPO" w:date="2017-11-28T19:10:00Z"/>
          <w:lang w:eastAsia="zh-CN"/>
        </w:rPr>
      </w:pPr>
      <w:del w:id="5" w:author="OPPO" w:date="2017-11-28T19:10:00Z">
        <w:r w:rsidDel="00D96012">
          <w:rPr>
            <w:lang w:eastAsia="zh-CN"/>
          </w:rPr>
          <w:delText>There is duplication description in the following paragraph, it proposed to delete NOTE 1.</w:delText>
        </w:r>
      </w:del>
    </w:p>
    <w:p w:rsidR="00A4078A" w:rsidRPr="00A4078A" w:rsidDel="00D96012" w:rsidRDefault="00A4078A" w:rsidP="00A4078A">
      <w:pPr>
        <w:rPr>
          <w:del w:id="6" w:author="OPPO" w:date="2017-11-28T19:10:00Z"/>
          <w:i/>
        </w:rPr>
      </w:pPr>
      <w:del w:id="7" w:author="OPPO" w:date="2017-11-28T19:10:00Z">
        <w:r w:rsidRPr="00A4078A" w:rsidDel="00D96012">
          <w:rPr>
            <w:i/>
          </w:rPr>
          <w:delText xml:space="preserve">Within the 5GS, the QoS Flow of the default QoS rule is required </w:delText>
        </w:r>
        <w:r w:rsidRPr="00A4078A" w:rsidDel="00D96012">
          <w:rPr>
            <w:i/>
            <w:noProof/>
          </w:rPr>
          <w:delText>to be established for a PDU Session</w:delText>
        </w:r>
        <w:r w:rsidRPr="00A4078A" w:rsidDel="00D96012">
          <w:rPr>
            <w:i/>
          </w:rPr>
          <w:delText xml:space="preserve"> </w:delText>
        </w:r>
        <w:r w:rsidRPr="00A4078A" w:rsidDel="00D96012">
          <w:rPr>
            <w:i/>
            <w:highlight w:val="yellow"/>
          </w:rPr>
          <w:delText>and to remain established throughout the lifetime of the PDU Session. The QoS Flow of the default QoS rule shall be a Non-GBR QoS Flow.</w:delText>
        </w:r>
      </w:del>
    </w:p>
    <w:p w:rsidR="000D040B" w:rsidDel="00D96012" w:rsidRDefault="00A4078A" w:rsidP="00A4078A">
      <w:pPr>
        <w:rPr>
          <w:del w:id="8" w:author="OPPO" w:date="2017-11-28T19:10:00Z"/>
          <w:lang w:eastAsia="zh-CN"/>
        </w:rPr>
      </w:pPr>
      <w:del w:id="9" w:author="OPPO" w:date="2017-11-28T19:10:00Z">
        <w:r w:rsidRPr="00A4078A" w:rsidDel="00D96012">
          <w:rPr>
            <w:i/>
          </w:rPr>
          <w:delText>NOTE 1</w:delText>
        </w:r>
        <w:r w:rsidDel="00D96012">
          <w:rPr>
            <w:i/>
          </w:rPr>
          <w:delText xml:space="preserve">: </w:delText>
        </w:r>
        <w:r w:rsidRPr="00A4078A" w:rsidDel="00D96012">
          <w:rPr>
            <w:i/>
            <w:highlight w:val="yellow"/>
          </w:rPr>
          <w:delText>The QoS Flow of the default QoS rule provides the UE with connectivity throughout the lifetime of the PDU Session. That motivates the restriction of this QoS Flow to be of type Non-GBR.</w:delText>
        </w:r>
      </w:del>
    </w:p>
    <w:p w:rsidR="000D040B" w:rsidRDefault="000F5E9E" w:rsidP="00047D60">
      <w:pPr>
        <w:rPr>
          <w:b/>
          <w:lang w:eastAsia="zh-CN"/>
        </w:rPr>
      </w:pPr>
      <w:r>
        <w:rPr>
          <w:rFonts w:hint="eastAsia"/>
          <w:b/>
          <w:lang w:eastAsia="zh-CN"/>
        </w:rPr>
        <w:t>Change 2</w:t>
      </w:r>
    </w:p>
    <w:p w:rsidR="00A6150F" w:rsidRDefault="00A6150F" w:rsidP="00047D60">
      <w:pPr>
        <w:rPr>
          <w:lang w:eastAsia="zh-CN"/>
        </w:rPr>
      </w:pPr>
      <w:r>
        <w:rPr>
          <w:lang w:eastAsia="zh-CN"/>
        </w:rPr>
        <w:t>I</w:t>
      </w:r>
      <w:r>
        <w:rPr>
          <w:rFonts w:hint="eastAsia"/>
          <w:lang w:eastAsia="zh-CN"/>
        </w:rPr>
        <w:t xml:space="preserve">n </w:t>
      </w:r>
      <w:r>
        <w:rPr>
          <w:lang w:eastAsia="zh-CN"/>
        </w:rPr>
        <w:t>section</w:t>
      </w:r>
      <w:r w:rsidR="006B3C46">
        <w:rPr>
          <w:lang w:eastAsia="zh-CN"/>
        </w:rPr>
        <w:t xml:space="preserve"> </w:t>
      </w:r>
      <w:r w:rsidR="006B3C46" w:rsidRPr="006B3C46">
        <w:rPr>
          <w:lang w:eastAsia="zh-CN"/>
        </w:rPr>
        <w:t>5.7.1.4</w:t>
      </w:r>
      <w:r>
        <w:rPr>
          <w:lang w:eastAsia="zh-CN"/>
        </w:rPr>
        <w:t xml:space="preserve">, </w:t>
      </w:r>
      <w:r w:rsidR="006B3C46">
        <w:rPr>
          <w:lang w:eastAsia="zh-CN"/>
        </w:rPr>
        <w:t>there is duplication description, it is proposed to improve the wording.</w:t>
      </w:r>
    </w:p>
    <w:p w:rsidR="005749D5" w:rsidRPr="005749D5" w:rsidRDefault="005749D5" w:rsidP="005749D5">
      <w:pPr>
        <w:rPr>
          <w:i/>
        </w:rPr>
      </w:pPr>
      <w:bookmarkStart w:id="10" w:name="OLE_LINK16"/>
      <w:r w:rsidRPr="005749D5">
        <w:rPr>
          <w:i/>
        </w:rPr>
        <w:t xml:space="preserve">A default </w:t>
      </w:r>
      <w:proofErr w:type="spellStart"/>
      <w:r w:rsidRPr="005749D5">
        <w:rPr>
          <w:i/>
        </w:rPr>
        <w:t>QoS</w:t>
      </w:r>
      <w:proofErr w:type="spellEnd"/>
      <w:r w:rsidRPr="005749D5">
        <w:rPr>
          <w:i/>
        </w:rPr>
        <w:t xml:space="preserve"> rule is required for every PDU Session and associated with the </w:t>
      </w:r>
      <w:proofErr w:type="spellStart"/>
      <w:r w:rsidRPr="005749D5">
        <w:rPr>
          <w:i/>
        </w:rPr>
        <w:t>QoS</w:t>
      </w:r>
      <w:proofErr w:type="spellEnd"/>
      <w:r w:rsidRPr="005749D5">
        <w:rPr>
          <w:i/>
        </w:rPr>
        <w:t xml:space="preserve"> Flow of the default </w:t>
      </w:r>
      <w:proofErr w:type="spellStart"/>
      <w:r w:rsidRPr="005749D5">
        <w:rPr>
          <w:i/>
        </w:rPr>
        <w:t>QoS</w:t>
      </w:r>
      <w:proofErr w:type="spellEnd"/>
      <w:r w:rsidRPr="005749D5">
        <w:rPr>
          <w:i/>
        </w:rPr>
        <w:t xml:space="preserve"> rule. The default </w:t>
      </w:r>
      <w:proofErr w:type="spellStart"/>
      <w:r w:rsidRPr="005749D5">
        <w:rPr>
          <w:i/>
        </w:rPr>
        <w:t>QoS</w:t>
      </w:r>
      <w:proofErr w:type="spellEnd"/>
      <w:r w:rsidRPr="005749D5">
        <w:rPr>
          <w:i/>
        </w:rPr>
        <w:t xml:space="preserve"> rule is the only </w:t>
      </w:r>
      <w:proofErr w:type="spellStart"/>
      <w:r w:rsidRPr="005749D5">
        <w:rPr>
          <w:i/>
        </w:rPr>
        <w:t>QoS</w:t>
      </w:r>
      <w:proofErr w:type="spellEnd"/>
      <w:r w:rsidRPr="005749D5">
        <w:rPr>
          <w:i/>
        </w:rPr>
        <w:t xml:space="preserve"> rule of a PDU Session that may contain no Packet Filter</w:t>
      </w:r>
      <w:r w:rsidRPr="005749D5" w:rsidDel="004662AA">
        <w:rPr>
          <w:i/>
        </w:rPr>
        <w:t xml:space="preserve"> </w:t>
      </w:r>
      <w:r w:rsidRPr="005749D5">
        <w:rPr>
          <w:i/>
        </w:rPr>
        <w:t xml:space="preserve">Set in which case, the highest precedence value shall be used). If the default </w:t>
      </w:r>
      <w:proofErr w:type="spellStart"/>
      <w:r w:rsidRPr="005749D5">
        <w:rPr>
          <w:i/>
        </w:rPr>
        <w:t>QoS</w:t>
      </w:r>
      <w:proofErr w:type="spellEnd"/>
      <w:r w:rsidRPr="005749D5">
        <w:rPr>
          <w:i/>
        </w:rPr>
        <w:t xml:space="preserve"> rule does not contain a Packet Filter Set, the default </w:t>
      </w:r>
      <w:proofErr w:type="spellStart"/>
      <w:r w:rsidRPr="005749D5">
        <w:rPr>
          <w:i/>
        </w:rPr>
        <w:t>QoS</w:t>
      </w:r>
      <w:proofErr w:type="spellEnd"/>
      <w:r w:rsidRPr="005749D5">
        <w:rPr>
          <w:i/>
        </w:rPr>
        <w:t xml:space="preserve"> rule defines the treatment of packets that do not match any other </w:t>
      </w:r>
      <w:proofErr w:type="spellStart"/>
      <w:r w:rsidRPr="005749D5">
        <w:rPr>
          <w:i/>
        </w:rPr>
        <w:t>QoS</w:t>
      </w:r>
      <w:proofErr w:type="spellEnd"/>
      <w:r w:rsidRPr="005749D5">
        <w:rPr>
          <w:i/>
        </w:rPr>
        <w:t xml:space="preserve"> rule in a PDU Session. </w:t>
      </w:r>
      <w:r w:rsidRPr="005749D5">
        <w:rPr>
          <w:i/>
          <w:highlight w:val="yellow"/>
        </w:rPr>
        <w:t xml:space="preserve">If the default </w:t>
      </w:r>
      <w:proofErr w:type="spellStart"/>
      <w:r w:rsidRPr="005749D5">
        <w:rPr>
          <w:i/>
          <w:highlight w:val="yellow"/>
        </w:rPr>
        <w:t>QoS</w:t>
      </w:r>
      <w:proofErr w:type="spellEnd"/>
      <w:r w:rsidRPr="005749D5">
        <w:rPr>
          <w:i/>
          <w:highlight w:val="yellow"/>
        </w:rPr>
        <w:t xml:space="preserve"> rule does not contain a packet filter, the reflective </w:t>
      </w:r>
      <w:proofErr w:type="spellStart"/>
      <w:r w:rsidRPr="005749D5">
        <w:rPr>
          <w:i/>
          <w:highlight w:val="yellow"/>
        </w:rPr>
        <w:t>QoS</w:t>
      </w:r>
      <w:proofErr w:type="spellEnd"/>
      <w:r w:rsidRPr="005749D5">
        <w:rPr>
          <w:i/>
          <w:highlight w:val="yellow"/>
        </w:rPr>
        <w:t xml:space="preserve"> shall not be applied to the </w:t>
      </w:r>
      <w:proofErr w:type="spellStart"/>
      <w:r w:rsidRPr="005749D5">
        <w:rPr>
          <w:i/>
          <w:highlight w:val="yellow"/>
        </w:rPr>
        <w:t>QoS</w:t>
      </w:r>
      <w:proofErr w:type="spellEnd"/>
      <w:r w:rsidRPr="005749D5">
        <w:rPr>
          <w:i/>
          <w:highlight w:val="yellow"/>
        </w:rPr>
        <w:t xml:space="preserve"> Flow of the default </w:t>
      </w:r>
      <w:proofErr w:type="spellStart"/>
      <w:r w:rsidRPr="005749D5">
        <w:rPr>
          <w:i/>
          <w:highlight w:val="yellow"/>
        </w:rPr>
        <w:t>QoS</w:t>
      </w:r>
      <w:proofErr w:type="spellEnd"/>
      <w:r w:rsidRPr="005749D5">
        <w:rPr>
          <w:i/>
          <w:highlight w:val="yellow"/>
        </w:rPr>
        <w:t xml:space="preserve"> rule.</w:t>
      </w:r>
    </w:p>
    <w:p w:rsidR="005749D5" w:rsidRPr="005749D5" w:rsidRDefault="005749D5" w:rsidP="005749D5">
      <w:pPr>
        <w:rPr>
          <w:i/>
        </w:rPr>
      </w:pPr>
      <w:r w:rsidRPr="005749D5">
        <w:rPr>
          <w:i/>
          <w:highlight w:val="yellow"/>
        </w:rPr>
        <w:t xml:space="preserve">As long as the default </w:t>
      </w:r>
      <w:proofErr w:type="spellStart"/>
      <w:r w:rsidRPr="005749D5">
        <w:rPr>
          <w:i/>
          <w:highlight w:val="yellow"/>
        </w:rPr>
        <w:t>QoS</w:t>
      </w:r>
      <w:proofErr w:type="spellEnd"/>
      <w:r w:rsidRPr="005749D5">
        <w:rPr>
          <w:i/>
          <w:highlight w:val="yellow"/>
        </w:rPr>
        <w:t xml:space="preserve"> rule does not contain any packet filter, reflective </w:t>
      </w:r>
      <w:proofErr w:type="spellStart"/>
      <w:r w:rsidRPr="005749D5">
        <w:rPr>
          <w:i/>
          <w:highlight w:val="yellow"/>
        </w:rPr>
        <w:t>QoS</w:t>
      </w:r>
      <w:proofErr w:type="spellEnd"/>
      <w:r w:rsidRPr="005749D5">
        <w:rPr>
          <w:i/>
          <w:highlight w:val="yellow"/>
        </w:rPr>
        <w:t xml:space="preserve"> should not be applied for the </w:t>
      </w:r>
      <w:proofErr w:type="spellStart"/>
      <w:r w:rsidRPr="005749D5">
        <w:rPr>
          <w:i/>
          <w:highlight w:val="yellow"/>
        </w:rPr>
        <w:t>QoS</w:t>
      </w:r>
      <w:proofErr w:type="spellEnd"/>
      <w:r w:rsidRPr="005749D5">
        <w:rPr>
          <w:i/>
          <w:highlight w:val="yellow"/>
        </w:rPr>
        <w:t xml:space="preserve"> Flow belonging to the default </w:t>
      </w:r>
      <w:proofErr w:type="spellStart"/>
      <w:r w:rsidRPr="005749D5">
        <w:rPr>
          <w:i/>
          <w:highlight w:val="yellow"/>
        </w:rPr>
        <w:t>QoS</w:t>
      </w:r>
      <w:proofErr w:type="spellEnd"/>
      <w:r w:rsidRPr="005749D5">
        <w:rPr>
          <w:i/>
          <w:highlight w:val="yellow"/>
        </w:rPr>
        <w:t xml:space="preserve"> rule and the RQA shall not be sent for this </w:t>
      </w:r>
      <w:proofErr w:type="spellStart"/>
      <w:r w:rsidRPr="005749D5">
        <w:rPr>
          <w:i/>
          <w:highlight w:val="yellow"/>
        </w:rPr>
        <w:t>QoS</w:t>
      </w:r>
      <w:proofErr w:type="spellEnd"/>
      <w:r w:rsidRPr="005749D5">
        <w:rPr>
          <w:i/>
          <w:highlight w:val="yellow"/>
        </w:rPr>
        <w:t xml:space="preserve"> Flow.</w:t>
      </w:r>
      <w:bookmarkEnd w:id="10"/>
    </w:p>
    <w:p w:rsidR="005749D5" w:rsidRDefault="009C1D2F" w:rsidP="00047D60">
      <w:pPr>
        <w:rPr>
          <w:b/>
          <w:lang w:eastAsia="zh-CN"/>
        </w:rPr>
      </w:pPr>
      <w:r>
        <w:rPr>
          <w:rFonts w:hint="eastAsia"/>
          <w:b/>
          <w:lang w:eastAsia="zh-CN"/>
        </w:rPr>
        <w:t>Change 3</w:t>
      </w:r>
    </w:p>
    <w:p w:rsidR="001679AA" w:rsidRPr="001679AA" w:rsidRDefault="001679AA" w:rsidP="00047D60">
      <w:pPr>
        <w:rPr>
          <w:lang w:eastAsia="zh-CN"/>
        </w:rPr>
      </w:pPr>
      <w:r w:rsidRPr="001679AA">
        <w:rPr>
          <w:lang w:eastAsia="zh-CN"/>
        </w:rPr>
        <w:t>The GFBR and MFBR should be calculated in UE, UE should be removed in the sentence.</w:t>
      </w:r>
    </w:p>
    <w:p w:rsidR="005749D5" w:rsidRDefault="001679AA" w:rsidP="00047D60">
      <w:pPr>
        <w:rPr>
          <w:i/>
        </w:rPr>
      </w:pPr>
      <w:r w:rsidRPr="001679AA">
        <w:rPr>
          <w:i/>
        </w:rPr>
        <w:t xml:space="preserve">The Averaging window is defined only for GBR </w:t>
      </w:r>
      <w:proofErr w:type="spellStart"/>
      <w:r w:rsidRPr="001679AA">
        <w:rPr>
          <w:i/>
        </w:rPr>
        <w:t>QoS</w:t>
      </w:r>
      <w:proofErr w:type="spellEnd"/>
      <w:r w:rsidRPr="001679AA">
        <w:rPr>
          <w:i/>
        </w:rPr>
        <w:t xml:space="preserve"> Flows. The Averaging window represents the duration over which </w:t>
      </w:r>
      <w:r w:rsidRPr="001679AA">
        <w:rPr>
          <w:i/>
          <w:highlight w:val="yellow"/>
        </w:rPr>
        <w:t>the GFBR and MFBR shall be calculated (e.g. (R)AN, UPF, UE)</w:t>
      </w:r>
      <w:r w:rsidRPr="001679AA">
        <w:rPr>
          <w:i/>
        </w:rPr>
        <w:t xml:space="preserve">. The averaging window may be signalled with 5QIs to the (R)AN and UPF, and if it is not received a standardized value applies (for standardized 5QIs the value in the </w:t>
      </w:r>
      <w:proofErr w:type="spellStart"/>
      <w:r w:rsidRPr="001679AA">
        <w:rPr>
          <w:i/>
        </w:rPr>
        <w:t>QoS</w:t>
      </w:r>
      <w:proofErr w:type="spellEnd"/>
      <w:r w:rsidRPr="001679AA">
        <w:rPr>
          <w:i/>
        </w:rPr>
        <w:t xml:space="preserve"> characteristics Table 5.7.4-1 applies).</w:t>
      </w:r>
    </w:p>
    <w:p w:rsidR="001679AA" w:rsidRDefault="00AA1A01" w:rsidP="00047D60">
      <w:pPr>
        <w:rPr>
          <w:b/>
          <w:lang w:eastAsia="zh-CN"/>
        </w:rPr>
      </w:pPr>
      <w:r w:rsidRPr="00AA1A01">
        <w:rPr>
          <w:rFonts w:hint="eastAsia"/>
          <w:b/>
          <w:lang w:eastAsia="zh-CN"/>
        </w:rPr>
        <w:t>Change 4</w:t>
      </w:r>
    </w:p>
    <w:p w:rsidR="00AA1A01" w:rsidRPr="00AA1A01" w:rsidRDefault="00AA1A01" w:rsidP="00047D60">
      <w:pPr>
        <w:rPr>
          <w:lang w:eastAsia="zh-CN"/>
        </w:rPr>
      </w:pPr>
      <w:r w:rsidRPr="00AA1A01">
        <w:rPr>
          <w:lang w:eastAsia="zh-CN"/>
        </w:rPr>
        <w:t>In section</w:t>
      </w:r>
      <w:r>
        <w:rPr>
          <w:lang w:eastAsia="zh-CN"/>
        </w:rPr>
        <w:t xml:space="preserve"> </w:t>
      </w:r>
      <w:r w:rsidRPr="004E32C2">
        <w:rPr>
          <w:lang w:eastAsia="ko-KR"/>
        </w:rPr>
        <w:t>5.8.2.7</w:t>
      </w:r>
      <w:r>
        <w:rPr>
          <w:lang w:eastAsia="ko-KR"/>
        </w:rPr>
        <w:t xml:space="preserve">, the PDU Session AMBR should also be provided to the UE, the current texture </w:t>
      </w:r>
      <w:r w:rsidR="00AC72EB">
        <w:rPr>
          <w:lang w:eastAsia="ko-KR"/>
        </w:rPr>
        <w:t>misses</w:t>
      </w:r>
      <w:r>
        <w:rPr>
          <w:lang w:eastAsia="ko-KR"/>
        </w:rPr>
        <w:t xml:space="preserve"> this part.</w:t>
      </w:r>
    </w:p>
    <w:p w:rsidR="00AA1A01" w:rsidRPr="00AA1A01" w:rsidRDefault="00AA1A01" w:rsidP="00047D60">
      <w:pPr>
        <w:rPr>
          <w:b/>
          <w:i/>
          <w:lang w:eastAsia="zh-CN"/>
        </w:rPr>
      </w:pPr>
      <w:r w:rsidRPr="00AA1A01">
        <w:rPr>
          <w:i/>
          <w:lang w:eastAsia="zh-CN"/>
        </w:rPr>
        <w:t xml:space="preserve">The SMF shall provide the PDU Session AMBR value together with a </w:t>
      </w:r>
      <w:proofErr w:type="spellStart"/>
      <w:r w:rsidRPr="00AA1A01">
        <w:rPr>
          <w:i/>
          <w:lang w:eastAsia="zh-CN"/>
        </w:rPr>
        <w:t>QoS</w:t>
      </w:r>
      <w:proofErr w:type="spellEnd"/>
      <w:r w:rsidRPr="00AA1A01">
        <w:rPr>
          <w:i/>
          <w:lang w:eastAsia="zh-CN"/>
        </w:rPr>
        <w:t xml:space="preserve"> Enforcement Rule correlation ID to the UPF so that the UPF can enforce the PDU Session AMBR across all non</w:t>
      </w:r>
      <w:r w:rsidR="00942F40">
        <w:rPr>
          <w:i/>
          <w:lang w:eastAsia="zh-CN"/>
        </w:rPr>
        <w:t xml:space="preserve"> </w:t>
      </w:r>
      <w:r w:rsidRPr="00AA1A01">
        <w:rPr>
          <w:i/>
          <w:lang w:eastAsia="zh-CN"/>
        </w:rPr>
        <w:t xml:space="preserve">GBR </w:t>
      </w:r>
      <w:proofErr w:type="spellStart"/>
      <w:r w:rsidRPr="00AA1A01">
        <w:rPr>
          <w:i/>
          <w:lang w:eastAsia="zh-CN"/>
        </w:rPr>
        <w:t>QoS</w:t>
      </w:r>
      <w:proofErr w:type="spellEnd"/>
      <w:r w:rsidRPr="00AA1A01">
        <w:rPr>
          <w:i/>
          <w:lang w:eastAsia="zh-CN"/>
        </w:rPr>
        <w:t xml:space="preserve"> Flows of the PDU Session.</w:t>
      </w:r>
    </w:p>
    <w:p w:rsidR="00D45BD5" w:rsidRDefault="00182E02" w:rsidP="00182E02">
      <w:pPr>
        <w:pStyle w:val="1"/>
        <w:ind w:left="0" w:firstLine="0"/>
      </w:pPr>
      <w:bookmarkStart w:id="11" w:name="OLE_LINK32"/>
      <w:r>
        <w:rPr>
          <w:rFonts w:hint="eastAsia"/>
          <w:lang w:eastAsia="zh-CN"/>
        </w:rPr>
        <w:t>2</w:t>
      </w:r>
      <w:r>
        <w:rPr>
          <w:rFonts w:hint="eastAsia"/>
          <w:lang w:eastAsia="zh-CN"/>
        </w:rPr>
        <w:tab/>
      </w:r>
      <w:r w:rsidR="00D45BD5">
        <w:t>Proposal</w:t>
      </w:r>
    </w:p>
    <w:p w:rsidR="00D45BD5" w:rsidRDefault="00502EAD" w:rsidP="00D45BD5">
      <w:pPr>
        <w:rPr>
          <w:lang w:eastAsia="zh-CN"/>
        </w:rPr>
      </w:pPr>
      <w:r>
        <w:t>It is proposed to</w:t>
      </w:r>
      <w:r w:rsidR="00BD4FC1">
        <w:rPr>
          <w:rFonts w:hint="eastAsia"/>
          <w:lang w:eastAsia="zh-CN"/>
        </w:rPr>
        <w:t xml:space="preserve"> </w:t>
      </w:r>
      <w:r w:rsidR="001C01A3">
        <w:rPr>
          <w:rFonts w:hint="eastAsia"/>
          <w:lang w:eastAsia="zh-CN"/>
        </w:rPr>
        <w:t>agree on t</w:t>
      </w:r>
      <w:r w:rsidR="009323CC">
        <w:rPr>
          <w:rFonts w:hint="eastAsia"/>
          <w:lang w:eastAsia="zh-CN"/>
        </w:rPr>
        <w:t>he proposed changes to TS 23.501</w:t>
      </w:r>
      <w:r w:rsidR="001C01A3">
        <w:rPr>
          <w:rFonts w:hint="eastAsia"/>
          <w:lang w:eastAsia="zh-CN"/>
        </w:rPr>
        <w:t>.</w:t>
      </w:r>
    </w:p>
    <w:p w:rsidR="009C2234" w:rsidRDefault="009B2174" w:rsidP="00370748">
      <w:pPr>
        <w:rPr>
          <w:rFonts w:eastAsia="MS Mincho"/>
          <w:color w:val="FF0000"/>
          <w:sz w:val="36"/>
          <w:lang w:val="x-none"/>
        </w:rPr>
      </w:pPr>
      <w:bookmarkStart w:id="12" w:name="OLE_LINK38"/>
      <w:bookmarkStart w:id="13" w:name="OLE_LINK39"/>
      <w:bookmarkStart w:id="14" w:name="_Toc476030860"/>
      <w:bookmarkEnd w:id="11"/>
      <w:r w:rsidRPr="00D45BD5">
        <w:rPr>
          <w:color w:val="FF0000"/>
          <w:sz w:val="36"/>
        </w:rPr>
        <w:t xml:space="preserve">*************** </w:t>
      </w:r>
      <w:r>
        <w:rPr>
          <w:color w:val="FF0000"/>
          <w:sz w:val="36"/>
        </w:rPr>
        <w:t>2</w:t>
      </w:r>
      <w:r w:rsidRPr="009B2174">
        <w:rPr>
          <w:color w:val="FF0000"/>
          <w:sz w:val="36"/>
          <w:vertAlign w:val="superscript"/>
        </w:rPr>
        <w:t>nd</w:t>
      </w:r>
      <w:r w:rsidRPr="00D45BD5">
        <w:rPr>
          <w:color w:val="FF0000"/>
          <w:sz w:val="36"/>
        </w:rPr>
        <w:t xml:space="preserve"> of changes *********************</w:t>
      </w:r>
      <w:bookmarkEnd w:id="12"/>
      <w:bookmarkEnd w:id="13"/>
    </w:p>
    <w:p w:rsidR="009B2174" w:rsidRPr="009B2174" w:rsidRDefault="009B2174" w:rsidP="009B2174">
      <w:pPr>
        <w:keepNext/>
        <w:keepLines/>
        <w:overflowPunct/>
        <w:autoSpaceDE/>
        <w:autoSpaceDN/>
        <w:adjustRightInd/>
        <w:spacing w:before="120"/>
        <w:ind w:left="1418" w:hanging="1418"/>
        <w:textAlignment w:val="auto"/>
        <w:outlineLvl w:val="3"/>
        <w:rPr>
          <w:rFonts w:ascii="Arial" w:hAnsi="Arial"/>
          <w:color w:val="auto"/>
          <w:sz w:val="24"/>
          <w:lang w:eastAsia="x-none"/>
        </w:rPr>
      </w:pPr>
      <w:bookmarkStart w:id="15" w:name="_Toc498348923"/>
      <w:r w:rsidRPr="009B2174">
        <w:rPr>
          <w:rFonts w:ascii="Arial" w:hAnsi="Arial"/>
          <w:color w:val="auto"/>
          <w:sz w:val="24"/>
          <w:lang w:eastAsia="x-none"/>
        </w:rPr>
        <w:lastRenderedPageBreak/>
        <w:t>5.7.1.4</w:t>
      </w:r>
      <w:r w:rsidRPr="009B2174">
        <w:rPr>
          <w:rFonts w:ascii="Arial" w:hAnsi="Arial"/>
          <w:color w:val="auto"/>
          <w:sz w:val="24"/>
          <w:lang w:eastAsia="x-none"/>
        </w:rPr>
        <w:tab/>
      </w:r>
      <w:proofErr w:type="spellStart"/>
      <w:r w:rsidRPr="009B2174">
        <w:rPr>
          <w:rFonts w:ascii="Arial" w:hAnsi="Arial"/>
          <w:color w:val="auto"/>
          <w:sz w:val="24"/>
          <w:lang w:eastAsia="x-none"/>
        </w:rPr>
        <w:t>QoS</w:t>
      </w:r>
      <w:proofErr w:type="spellEnd"/>
      <w:r w:rsidRPr="009B2174">
        <w:rPr>
          <w:rFonts w:ascii="Arial" w:hAnsi="Arial"/>
          <w:color w:val="auto"/>
          <w:sz w:val="24"/>
          <w:lang w:eastAsia="x-none"/>
        </w:rPr>
        <w:t xml:space="preserve"> Rules</w:t>
      </w:r>
      <w:bookmarkEnd w:id="15"/>
    </w:p>
    <w:p w:rsidR="009B2174" w:rsidRPr="009B2174" w:rsidRDefault="009B2174" w:rsidP="009B2174">
      <w:pPr>
        <w:overflowPunct/>
        <w:autoSpaceDE/>
        <w:autoSpaceDN/>
        <w:adjustRightInd/>
        <w:textAlignment w:val="auto"/>
        <w:rPr>
          <w:rFonts w:eastAsia="等线"/>
          <w:color w:val="auto"/>
          <w:lang w:eastAsia="en-US"/>
        </w:rPr>
      </w:pPr>
      <w:r w:rsidRPr="009B2174">
        <w:rPr>
          <w:rFonts w:eastAsia="等线"/>
          <w:color w:val="auto"/>
          <w:lang w:eastAsia="en-US"/>
        </w:rPr>
        <w:t xml:space="preserve">The UE performs the classification and marking of UL User plane traffic, i.e. the association of UL traffic to </w:t>
      </w:r>
      <w:proofErr w:type="spellStart"/>
      <w:r w:rsidRPr="009B2174">
        <w:rPr>
          <w:rFonts w:eastAsia="等线"/>
          <w:color w:val="auto"/>
          <w:lang w:eastAsia="en-US"/>
        </w:rPr>
        <w:t>QoS</w:t>
      </w:r>
      <w:proofErr w:type="spellEnd"/>
      <w:r w:rsidRPr="009B2174">
        <w:rPr>
          <w:rFonts w:eastAsia="等线"/>
          <w:color w:val="auto"/>
          <w:lang w:eastAsia="en-US"/>
        </w:rPr>
        <w:t xml:space="preserve"> Flows, based on </w:t>
      </w:r>
      <w:proofErr w:type="spellStart"/>
      <w:r w:rsidRPr="009B2174">
        <w:rPr>
          <w:rFonts w:eastAsia="等线"/>
          <w:color w:val="auto"/>
          <w:lang w:eastAsia="en-US"/>
        </w:rPr>
        <w:t>QoS</w:t>
      </w:r>
      <w:proofErr w:type="spellEnd"/>
      <w:r w:rsidRPr="009B2174">
        <w:rPr>
          <w:rFonts w:eastAsia="等线"/>
          <w:color w:val="auto"/>
          <w:lang w:eastAsia="en-US"/>
        </w:rPr>
        <w:t xml:space="preserve"> rules. These </w:t>
      </w:r>
      <w:proofErr w:type="spellStart"/>
      <w:r w:rsidRPr="009B2174">
        <w:rPr>
          <w:rFonts w:eastAsia="等线"/>
          <w:color w:val="auto"/>
          <w:lang w:eastAsia="en-US"/>
        </w:rPr>
        <w:t>QoS</w:t>
      </w:r>
      <w:proofErr w:type="spellEnd"/>
      <w:r w:rsidRPr="009B2174">
        <w:rPr>
          <w:rFonts w:eastAsia="等线"/>
          <w:color w:val="auto"/>
          <w:lang w:eastAsia="en-US"/>
        </w:rPr>
        <w:t xml:space="preserve"> rules may be explicitly provided to the UE (using the PDU Session Establishment/Modification </w:t>
      </w:r>
      <w:proofErr w:type="gramStart"/>
      <w:r w:rsidRPr="009B2174">
        <w:rPr>
          <w:rFonts w:eastAsia="等线"/>
          <w:color w:val="auto"/>
          <w:lang w:eastAsia="en-US"/>
        </w:rPr>
        <w:t>procedure )</w:t>
      </w:r>
      <w:proofErr w:type="gramEnd"/>
      <w:r w:rsidRPr="009B2174">
        <w:rPr>
          <w:rFonts w:eastAsia="等线"/>
          <w:color w:val="auto"/>
          <w:lang w:eastAsia="en-US"/>
        </w:rPr>
        <w:t xml:space="preserve">, pre-configured in the UE or implicitly derived by UE by applying reflective </w:t>
      </w:r>
      <w:proofErr w:type="spellStart"/>
      <w:r w:rsidRPr="009B2174">
        <w:rPr>
          <w:rFonts w:eastAsia="等线"/>
          <w:color w:val="auto"/>
          <w:lang w:eastAsia="en-US"/>
        </w:rPr>
        <w:t>QoS</w:t>
      </w:r>
      <w:proofErr w:type="spellEnd"/>
      <w:r w:rsidRPr="009B2174">
        <w:rPr>
          <w:rFonts w:eastAsia="等线"/>
          <w:color w:val="auto"/>
          <w:lang w:eastAsia="en-US"/>
        </w:rPr>
        <w:t xml:space="preserve"> (see clause 5.7.5). A </w:t>
      </w:r>
      <w:proofErr w:type="spellStart"/>
      <w:r w:rsidRPr="009B2174">
        <w:rPr>
          <w:rFonts w:eastAsia="等线"/>
          <w:color w:val="auto"/>
          <w:lang w:eastAsia="en-US"/>
        </w:rPr>
        <w:t>QoS</w:t>
      </w:r>
      <w:proofErr w:type="spellEnd"/>
      <w:r w:rsidRPr="009B2174">
        <w:rPr>
          <w:rFonts w:eastAsia="等线"/>
          <w:color w:val="auto"/>
          <w:lang w:eastAsia="en-US"/>
        </w:rPr>
        <w:t xml:space="preserve"> rule contains a </w:t>
      </w:r>
      <w:proofErr w:type="spellStart"/>
      <w:r w:rsidRPr="009B2174">
        <w:rPr>
          <w:rFonts w:eastAsia="等线"/>
          <w:color w:val="auto"/>
          <w:lang w:eastAsia="en-US"/>
        </w:rPr>
        <w:t>QoS</w:t>
      </w:r>
      <w:proofErr w:type="spellEnd"/>
      <w:r w:rsidRPr="009B2174">
        <w:rPr>
          <w:rFonts w:eastAsia="等线"/>
          <w:color w:val="auto"/>
          <w:lang w:eastAsia="en-US"/>
        </w:rPr>
        <w:t xml:space="preserve"> rule identifier </w:t>
      </w:r>
      <w:r w:rsidRPr="009B2174">
        <w:rPr>
          <w:color w:val="auto"/>
          <w:lang w:eastAsia="en-US"/>
        </w:rPr>
        <w:t>which is unique within the PDU Session</w:t>
      </w:r>
      <w:r w:rsidRPr="009B2174">
        <w:rPr>
          <w:rFonts w:eastAsia="等线"/>
          <w:color w:val="auto"/>
          <w:lang w:eastAsia="en-US"/>
        </w:rPr>
        <w:t xml:space="preserve">, the QFI of the associated </w:t>
      </w:r>
      <w:proofErr w:type="spellStart"/>
      <w:r w:rsidRPr="009B2174">
        <w:rPr>
          <w:rFonts w:eastAsia="等线"/>
          <w:color w:val="auto"/>
          <w:lang w:eastAsia="en-US"/>
        </w:rPr>
        <w:t>QoS</w:t>
      </w:r>
      <w:proofErr w:type="spellEnd"/>
      <w:r w:rsidRPr="009B2174">
        <w:rPr>
          <w:rFonts w:eastAsia="等线"/>
          <w:color w:val="auto"/>
          <w:lang w:eastAsia="en-US"/>
        </w:rPr>
        <w:t xml:space="preserve"> Flow and except for the default </w:t>
      </w:r>
      <w:proofErr w:type="spellStart"/>
      <w:r w:rsidRPr="009B2174">
        <w:rPr>
          <w:rFonts w:eastAsia="等线"/>
          <w:color w:val="auto"/>
          <w:lang w:eastAsia="en-US"/>
        </w:rPr>
        <w:t>QoS</w:t>
      </w:r>
      <w:proofErr w:type="spellEnd"/>
      <w:r w:rsidRPr="009B2174">
        <w:rPr>
          <w:rFonts w:eastAsia="等线"/>
          <w:color w:val="auto"/>
          <w:lang w:eastAsia="en-US"/>
        </w:rPr>
        <w:t xml:space="preserve"> rule (see below) a Packet Filter Set (see clause 5.7.6) for UL and optionally for DL and a precedence value (see clause 5.7.1.9). Additionally, for a dynamically assigned QFI, the </w:t>
      </w:r>
      <w:proofErr w:type="spellStart"/>
      <w:r w:rsidRPr="009B2174">
        <w:rPr>
          <w:rFonts w:eastAsia="等线"/>
          <w:color w:val="auto"/>
          <w:lang w:eastAsia="en-US"/>
        </w:rPr>
        <w:t>QoS</w:t>
      </w:r>
      <w:proofErr w:type="spellEnd"/>
      <w:r w:rsidRPr="009B2174">
        <w:rPr>
          <w:rFonts w:eastAsia="等线"/>
          <w:color w:val="auto"/>
          <w:lang w:eastAsia="en-US"/>
        </w:rPr>
        <w:t xml:space="preserve"> rule contains the </w:t>
      </w:r>
      <w:proofErr w:type="spellStart"/>
      <w:r w:rsidRPr="009B2174">
        <w:rPr>
          <w:rFonts w:eastAsia="等线"/>
          <w:color w:val="auto"/>
          <w:lang w:eastAsia="en-US"/>
        </w:rPr>
        <w:t>QoS</w:t>
      </w:r>
      <w:proofErr w:type="spellEnd"/>
      <w:r w:rsidRPr="009B2174">
        <w:rPr>
          <w:rFonts w:eastAsia="等线"/>
          <w:color w:val="auto"/>
          <w:lang w:eastAsia="en-US"/>
        </w:rPr>
        <w:t xml:space="preserve"> parameters relevant to the UE (e.g. 5QI, GBR and MBR and the Averaging Window). There can be more than one </w:t>
      </w:r>
      <w:proofErr w:type="spellStart"/>
      <w:r w:rsidRPr="009B2174">
        <w:rPr>
          <w:rFonts w:eastAsia="等线"/>
          <w:color w:val="auto"/>
          <w:lang w:eastAsia="en-US"/>
        </w:rPr>
        <w:t>QoS</w:t>
      </w:r>
      <w:proofErr w:type="spellEnd"/>
      <w:r w:rsidRPr="009B2174">
        <w:rPr>
          <w:rFonts w:eastAsia="等线"/>
          <w:color w:val="auto"/>
          <w:lang w:eastAsia="en-US"/>
        </w:rPr>
        <w:t xml:space="preserve"> rule associated with the same </w:t>
      </w:r>
      <w:proofErr w:type="spellStart"/>
      <w:r w:rsidRPr="009B2174">
        <w:rPr>
          <w:rFonts w:eastAsia="等线"/>
          <w:color w:val="auto"/>
          <w:lang w:eastAsia="en-US"/>
        </w:rPr>
        <w:t>QoS</w:t>
      </w:r>
      <w:proofErr w:type="spellEnd"/>
      <w:r w:rsidRPr="009B2174">
        <w:rPr>
          <w:rFonts w:eastAsia="等线"/>
          <w:color w:val="auto"/>
          <w:lang w:eastAsia="en-US"/>
        </w:rPr>
        <w:t xml:space="preserve"> Flow (i.e. with the same QFI).</w:t>
      </w:r>
    </w:p>
    <w:p w:rsidR="009B2174" w:rsidRPr="009B2174" w:rsidRDefault="009B2174" w:rsidP="009B2174">
      <w:pPr>
        <w:overflowPunct/>
        <w:autoSpaceDE/>
        <w:autoSpaceDN/>
        <w:adjustRightInd/>
        <w:textAlignment w:val="auto"/>
        <w:rPr>
          <w:rFonts w:eastAsia="等线"/>
          <w:color w:val="auto"/>
          <w:lang w:eastAsia="en-US"/>
        </w:rPr>
      </w:pPr>
      <w:r w:rsidRPr="009B2174">
        <w:rPr>
          <w:rFonts w:eastAsia="等线"/>
          <w:color w:val="auto"/>
          <w:lang w:eastAsia="en-US"/>
        </w:rPr>
        <w:t xml:space="preserve">A default </w:t>
      </w:r>
      <w:proofErr w:type="spellStart"/>
      <w:r w:rsidRPr="009B2174">
        <w:rPr>
          <w:rFonts w:eastAsia="等线"/>
          <w:color w:val="auto"/>
          <w:lang w:eastAsia="en-US"/>
        </w:rPr>
        <w:t>QoS</w:t>
      </w:r>
      <w:proofErr w:type="spellEnd"/>
      <w:r w:rsidRPr="009B2174">
        <w:rPr>
          <w:rFonts w:eastAsia="等线"/>
          <w:color w:val="auto"/>
          <w:lang w:eastAsia="en-US"/>
        </w:rPr>
        <w:t xml:space="preserve"> rule is required for every PDU Session and associated with the </w:t>
      </w:r>
      <w:proofErr w:type="spellStart"/>
      <w:r w:rsidRPr="009B2174">
        <w:rPr>
          <w:rFonts w:eastAsia="等线"/>
          <w:color w:val="auto"/>
          <w:lang w:eastAsia="en-US"/>
        </w:rPr>
        <w:t>QoS</w:t>
      </w:r>
      <w:proofErr w:type="spellEnd"/>
      <w:r w:rsidRPr="009B2174">
        <w:rPr>
          <w:rFonts w:eastAsia="等线"/>
          <w:color w:val="auto"/>
          <w:lang w:eastAsia="en-US"/>
        </w:rPr>
        <w:t xml:space="preserve"> Flow of the default </w:t>
      </w:r>
      <w:proofErr w:type="spellStart"/>
      <w:r w:rsidRPr="009B2174">
        <w:rPr>
          <w:rFonts w:eastAsia="等线"/>
          <w:color w:val="auto"/>
          <w:lang w:eastAsia="en-US"/>
        </w:rPr>
        <w:t>QoS</w:t>
      </w:r>
      <w:proofErr w:type="spellEnd"/>
      <w:r w:rsidRPr="009B2174">
        <w:rPr>
          <w:rFonts w:eastAsia="等线"/>
          <w:color w:val="auto"/>
          <w:lang w:eastAsia="en-US"/>
        </w:rPr>
        <w:t xml:space="preserve"> rule. The default </w:t>
      </w:r>
      <w:proofErr w:type="spellStart"/>
      <w:r w:rsidRPr="009B2174">
        <w:rPr>
          <w:rFonts w:eastAsia="等线"/>
          <w:color w:val="auto"/>
          <w:lang w:eastAsia="en-US"/>
        </w:rPr>
        <w:t>QoS</w:t>
      </w:r>
      <w:proofErr w:type="spellEnd"/>
      <w:r w:rsidRPr="009B2174">
        <w:rPr>
          <w:rFonts w:eastAsia="等线"/>
          <w:color w:val="auto"/>
          <w:lang w:eastAsia="en-US"/>
        </w:rPr>
        <w:t xml:space="preserve"> rule is the only </w:t>
      </w:r>
      <w:proofErr w:type="spellStart"/>
      <w:r w:rsidRPr="009B2174">
        <w:rPr>
          <w:rFonts w:eastAsia="等线"/>
          <w:color w:val="auto"/>
          <w:lang w:eastAsia="en-US"/>
        </w:rPr>
        <w:t>QoS</w:t>
      </w:r>
      <w:proofErr w:type="spellEnd"/>
      <w:r w:rsidRPr="009B2174">
        <w:rPr>
          <w:rFonts w:eastAsia="等线"/>
          <w:color w:val="auto"/>
          <w:lang w:eastAsia="en-US"/>
        </w:rPr>
        <w:t xml:space="preserve"> rule of a PDU Session that may contain no Packet Filter Set in which case, the highest precedence value shall be used). If the default </w:t>
      </w:r>
      <w:proofErr w:type="spellStart"/>
      <w:r w:rsidRPr="009B2174">
        <w:rPr>
          <w:rFonts w:eastAsia="等线"/>
          <w:color w:val="auto"/>
          <w:lang w:eastAsia="en-US"/>
        </w:rPr>
        <w:t>QoS</w:t>
      </w:r>
      <w:proofErr w:type="spellEnd"/>
      <w:r w:rsidRPr="009B2174">
        <w:rPr>
          <w:rFonts w:eastAsia="等线"/>
          <w:color w:val="auto"/>
          <w:lang w:eastAsia="en-US"/>
        </w:rPr>
        <w:t xml:space="preserve"> rule does not contain a Packet Filter Set, the default </w:t>
      </w:r>
      <w:proofErr w:type="spellStart"/>
      <w:r w:rsidRPr="009B2174">
        <w:rPr>
          <w:rFonts w:eastAsia="等线"/>
          <w:color w:val="auto"/>
          <w:lang w:eastAsia="en-US"/>
        </w:rPr>
        <w:t>QoS</w:t>
      </w:r>
      <w:proofErr w:type="spellEnd"/>
      <w:r w:rsidRPr="009B2174">
        <w:rPr>
          <w:rFonts w:eastAsia="等线"/>
          <w:color w:val="auto"/>
          <w:lang w:eastAsia="en-US"/>
        </w:rPr>
        <w:t xml:space="preserve"> rule defines the treatment of packets that do not match any other </w:t>
      </w:r>
      <w:proofErr w:type="spellStart"/>
      <w:r w:rsidRPr="009B2174">
        <w:rPr>
          <w:rFonts w:eastAsia="等线"/>
          <w:color w:val="auto"/>
          <w:lang w:eastAsia="en-US"/>
        </w:rPr>
        <w:t>QoS</w:t>
      </w:r>
      <w:proofErr w:type="spellEnd"/>
      <w:r w:rsidRPr="009B2174">
        <w:rPr>
          <w:rFonts w:eastAsia="等线"/>
          <w:color w:val="auto"/>
          <w:lang w:eastAsia="en-US"/>
        </w:rPr>
        <w:t xml:space="preserve"> rule in a PDU Session. </w:t>
      </w:r>
      <w:del w:id="16" w:author="Jianhua/OPPO-1024" w:date="2017-11-15T15:34:00Z">
        <w:r w:rsidRPr="009B2174" w:rsidDel="009B2174">
          <w:rPr>
            <w:rFonts w:eastAsia="等线"/>
            <w:color w:val="auto"/>
            <w:lang w:eastAsia="en-US"/>
          </w:rPr>
          <w:delText>If the default QoS rule does not contain a packet filter, the reflective QoS shall not be applied to the QoS Flow of the default QoS rule.</w:delText>
        </w:r>
      </w:del>
    </w:p>
    <w:p w:rsidR="009B2174" w:rsidRDefault="009B2174" w:rsidP="009B2174">
      <w:pPr>
        <w:overflowPunct/>
        <w:autoSpaceDE/>
        <w:autoSpaceDN/>
        <w:adjustRightInd/>
        <w:spacing w:after="0"/>
        <w:textAlignment w:val="auto"/>
        <w:rPr>
          <w:rFonts w:ascii="宋体" w:hAnsi="宋体" w:cs="宋体"/>
          <w:color w:val="auto"/>
          <w:sz w:val="24"/>
          <w:szCs w:val="24"/>
          <w:lang w:val="en-US" w:eastAsia="zh-CN"/>
        </w:rPr>
      </w:pPr>
      <w:r w:rsidRPr="009B2174">
        <w:rPr>
          <w:rFonts w:eastAsia="等线"/>
          <w:color w:val="auto"/>
          <w:lang w:eastAsia="en-US"/>
        </w:rPr>
        <w:t xml:space="preserve">As long as the default </w:t>
      </w:r>
      <w:proofErr w:type="spellStart"/>
      <w:r w:rsidRPr="009B2174">
        <w:rPr>
          <w:rFonts w:eastAsia="等线"/>
          <w:color w:val="auto"/>
          <w:lang w:eastAsia="en-US"/>
        </w:rPr>
        <w:t>QoS</w:t>
      </w:r>
      <w:proofErr w:type="spellEnd"/>
      <w:r w:rsidRPr="009B2174">
        <w:rPr>
          <w:rFonts w:eastAsia="等线"/>
          <w:color w:val="auto"/>
          <w:lang w:eastAsia="en-US"/>
        </w:rPr>
        <w:t xml:space="preserve"> rule does not contain any packet filter, reflective </w:t>
      </w:r>
      <w:proofErr w:type="spellStart"/>
      <w:r w:rsidRPr="009B2174">
        <w:rPr>
          <w:rFonts w:eastAsia="等线"/>
          <w:color w:val="auto"/>
          <w:lang w:eastAsia="en-US"/>
        </w:rPr>
        <w:t>QoS</w:t>
      </w:r>
      <w:proofErr w:type="spellEnd"/>
      <w:r w:rsidRPr="009B2174">
        <w:rPr>
          <w:rFonts w:eastAsia="等线"/>
          <w:color w:val="auto"/>
          <w:lang w:eastAsia="en-US"/>
        </w:rPr>
        <w:t xml:space="preserve"> should not be applied for the </w:t>
      </w:r>
      <w:proofErr w:type="spellStart"/>
      <w:r w:rsidRPr="009B2174">
        <w:rPr>
          <w:rFonts w:eastAsia="等线"/>
          <w:color w:val="auto"/>
          <w:lang w:eastAsia="en-US"/>
        </w:rPr>
        <w:t>QoS</w:t>
      </w:r>
      <w:proofErr w:type="spellEnd"/>
      <w:r w:rsidRPr="009B2174">
        <w:rPr>
          <w:rFonts w:eastAsia="等线"/>
          <w:color w:val="auto"/>
          <w:lang w:eastAsia="en-US"/>
        </w:rPr>
        <w:t xml:space="preserve"> Flow belonging to the default </w:t>
      </w:r>
      <w:proofErr w:type="spellStart"/>
      <w:r w:rsidRPr="009B2174">
        <w:rPr>
          <w:rFonts w:eastAsia="等线"/>
          <w:color w:val="auto"/>
          <w:lang w:eastAsia="en-US"/>
        </w:rPr>
        <w:t>QoS</w:t>
      </w:r>
      <w:proofErr w:type="spellEnd"/>
      <w:r w:rsidRPr="009B2174">
        <w:rPr>
          <w:rFonts w:eastAsia="等线"/>
          <w:color w:val="auto"/>
          <w:lang w:eastAsia="en-US"/>
        </w:rPr>
        <w:t xml:space="preserve"> rule and the RQA shall not be sent for this </w:t>
      </w:r>
      <w:proofErr w:type="spellStart"/>
      <w:r w:rsidRPr="009B2174">
        <w:rPr>
          <w:rFonts w:eastAsia="等线"/>
          <w:color w:val="auto"/>
          <w:lang w:eastAsia="en-US"/>
        </w:rPr>
        <w:t>QoS</w:t>
      </w:r>
      <w:proofErr w:type="spellEnd"/>
      <w:r w:rsidRPr="009B2174">
        <w:rPr>
          <w:rFonts w:eastAsia="等线"/>
          <w:color w:val="auto"/>
          <w:lang w:eastAsia="en-US"/>
        </w:rPr>
        <w:t xml:space="preserve"> Flow.</w:t>
      </w:r>
      <w:r w:rsidRPr="009B2174">
        <w:rPr>
          <w:rFonts w:ascii="宋体" w:hAnsi="宋体" w:cs="宋体" w:hint="eastAsia"/>
          <w:color w:val="auto"/>
          <w:sz w:val="24"/>
          <w:szCs w:val="24"/>
          <w:lang w:val="en-US" w:eastAsia="zh-CN"/>
        </w:rPr>
        <w:t xml:space="preserve"> </w:t>
      </w:r>
    </w:p>
    <w:p w:rsidR="00C421FA" w:rsidRPr="009B2174" w:rsidRDefault="00C421FA" w:rsidP="009B2174">
      <w:pPr>
        <w:overflowPunct/>
        <w:autoSpaceDE/>
        <w:autoSpaceDN/>
        <w:adjustRightInd/>
        <w:spacing w:after="0"/>
        <w:textAlignment w:val="auto"/>
        <w:rPr>
          <w:rFonts w:ascii="宋体" w:hAnsi="宋体" w:cs="宋体"/>
          <w:color w:val="auto"/>
          <w:sz w:val="24"/>
          <w:szCs w:val="24"/>
          <w:lang w:val="en-US" w:eastAsia="zh-CN"/>
        </w:rPr>
      </w:pPr>
    </w:p>
    <w:p w:rsidR="004023DF" w:rsidRPr="00C641A2" w:rsidRDefault="00C421FA" w:rsidP="00552CF9">
      <w:pPr>
        <w:rPr>
          <w:rFonts w:eastAsia="MS Mincho"/>
          <w:color w:val="FF0000"/>
          <w:sz w:val="36"/>
          <w:lang w:val="en-US"/>
        </w:rPr>
      </w:pPr>
      <w:bookmarkStart w:id="17" w:name="OLE_LINK44"/>
      <w:bookmarkStart w:id="18" w:name="OLE_LINK45"/>
      <w:r w:rsidRPr="00D45BD5">
        <w:rPr>
          <w:color w:val="FF0000"/>
          <w:sz w:val="36"/>
        </w:rPr>
        <w:t>*************</w:t>
      </w:r>
      <w:bookmarkStart w:id="19" w:name="OLE_LINK40"/>
      <w:bookmarkStart w:id="20" w:name="OLE_LINK41"/>
      <w:r w:rsidRPr="00D45BD5">
        <w:rPr>
          <w:color w:val="FF0000"/>
          <w:sz w:val="36"/>
        </w:rPr>
        <w:t>**</w:t>
      </w:r>
      <w:bookmarkStart w:id="21" w:name="OLE_LINK42"/>
      <w:bookmarkStart w:id="22" w:name="OLE_LINK43"/>
      <w:bookmarkEnd w:id="19"/>
      <w:bookmarkEnd w:id="20"/>
      <w:r w:rsidRPr="00D45BD5">
        <w:rPr>
          <w:color w:val="FF0000"/>
          <w:sz w:val="36"/>
        </w:rPr>
        <w:t>**</w:t>
      </w:r>
      <w:bookmarkEnd w:id="21"/>
      <w:bookmarkEnd w:id="22"/>
      <w:r w:rsidRPr="00D45BD5">
        <w:rPr>
          <w:color w:val="FF0000"/>
          <w:sz w:val="36"/>
        </w:rPr>
        <w:t xml:space="preserve">** </w:t>
      </w:r>
      <w:r>
        <w:rPr>
          <w:color w:val="FF0000"/>
          <w:sz w:val="36"/>
        </w:rPr>
        <w:t>3</w:t>
      </w:r>
      <w:r>
        <w:rPr>
          <w:color w:val="FF0000"/>
          <w:sz w:val="36"/>
          <w:vertAlign w:val="superscript"/>
        </w:rPr>
        <w:t>rd</w:t>
      </w:r>
      <w:r w:rsidRPr="00D45BD5">
        <w:rPr>
          <w:color w:val="FF0000"/>
          <w:sz w:val="36"/>
        </w:rPr>
        <w:t xml:space="preserve"> of changes *********************</w:t>
      </w:r>
      <w:bookmarkEnd w:id="17"/>
      <w:bookmarkEnd w:id="18"/>
    </w:p>
    <w:p w:rsidR="00C421FA" w:rsidRPr="00C421FA" w:rsidRDefault="00C421FA" w:rsidP="00C421FA">
      <w:pPr>
        <w:keepNext/>
        <w:keepLines/>
        <w:overflowPunct/>
        <w:autoSpaceDE/>
        <w:autoSpaceDN/>
        <w:adjustRightInd/>
        <w:spacing w:before="120"/>
        <w:ind w:left="1418" w:hanging="1418"/>
        <w:textAlignment w:val="auto"/>
        <w:outlineLvl w:val="3"/>
        <w:rPr>
          <w:rFonts w:ascii="Arial" w:hAnsi="Arial"/>
          <w:color w:val="auto"/>
          <w:sz w:val="24"/>
          <w:lang w:eastAsia="x-none"/>
        </w:rPr>
      </w:pPr>
      <w:bookmarkStart w:id="23" w:name="_Toc498348942"/>
      <w:r w:rsidRPr="00C421FA">
        <w:rPr>
          <w:rFonts w:ascii="Arial" w:hAnsi="Arial"/>
          <w:color w:val="auto"/>
          <w:sz w:val="24"/>
          <w:lang w:eastAsia="x-none"/>
        </w:rPr>
        <w:t>5.7.3.6</w:t>
      </w:r>
      <w:r w:rsidRPr="00C421FA">
        <w:rPr>
          <w:rFonts w:ascii="Arial" w:hAnsi="Arial"/>
          <w:color w:val="auto"/>
          <w:sz w:val="24"/>
          <w:lang w:eastAsia="x-none"/>
        </w:rPr>
        <w:tab/>
        <w:t>Averaging Window</w:t>
      </w:r>
      <w:bookmarkEnd w:id="23"/>
    </w:p>
    <w:p w:rsidR="00C421FA" w:rsidRDefault="00C421FA" w:rsidP="00C421FA">
      <w:pPr>
        <w:overflowPunct/>
        <w:autoSpaceDE/>
        <w:autoSpaceDN/>
        <w:adjustRightInd/>
        <w:textAlignment w:val="auto"/>
        <w:rPr>
          <w:rFonts w:eastAsia="等线"/>
          <w:color w:val="auto"/>
          <w:lang w:eastAsia="en-US"/>
        </w:rPr>
      </w:pPr>
      <w:bookmarkStart w:id="24" w:name="_Hlk498525277"/>
      <w:bookmarkStart w:id="25" w:name="OLE_LINK20"/>
      <w:r w:rsidRPr="00C421FA">
        <w:rPr>
          <w:rFonts w:eastAsia="等线"/>
          <w:color w:val="auto"/>
          <w:lang w:eastAsia="en-US"/>
        </w:rPr>
        <w:t xml:space="preserve">The Averaging window is defined only for GBR </w:t>
      </w:r>
      <w:proofErr w:type="spellStart"/>
      <w:r w:rsidRPr="00C421FA">
        <w:rPr>
          <w:rFonts w:eastAsia="等线"/>
          <w:color w:val="auto"/>
          <w:lang w:eastAsia="en-US"/>
        </w:rPr>
        <w:t>QoS</w:t>
      </w:r>
      <w:proofErr w:type="spellEnd"/>
      <w:r w:rsidRPr="00C421FA">
        <w:rPr>
          <w:rFonts w:eastAsia="等线"/>
          <w:color w:val="auto"/>
          <w:lang w:eastAsia="en-US"/>
        </w:rPr>
        <w:t xml:space="preserve"> Flows. The Averaging window represents the duration over which the </w:t>
      </w:r>
      <w:bookmarkStart w:id="26" w:name="OLE_LINK6"/>
      <w:bookmarkStart w:id="27" w:name="OLE_LINK5"/>
      <w:r w:rsidRPr="00C421FA">
        <w:rPr>
          <w:rFonts w:eastAsia="等线"/>
          <w:color w:val="auto"/>
          <w:lang w:eastAsia="en-US"/>
        </w:rPr>
        <w:t>GFBR</w:t>
      </w:r>
      <w:bookmarkEnd w:id="26"/>
      <w:bookmarkEnd w:id="27"/>
      <w:r w:rsidRPr="00C421FA">
        <w:rPr>
          <w:rFonts w:eastAsia="等线"/>
          <w:color w:val="auto"/>
          <w:lang w:eastAsia="en-US"/>
        </w:rPr>
        <w:t xml:space="preserve"> and MFBR shall be calculated (e.g. (R)AN, UPF</w:t>
      </w:r>
      <w:del w:id="28" w:author="OPPO" w:date="2017-11-15T16:16:00Z">
        <w:r w:rsidRPr="00C421FA" w:rsidDel="00C421FA">
          <w:rPr>
            <w:rFonts w:eastAsia="等线"/>
            <w:color w:val="auto"/>
            <w:lang w:eastAsia="en-US"/>
          </w:rPr>
          <w:delText>, UE</w:delText>
        </w:r>
      </w:del>
      <w:r w:rsidRPr="00C421FA">
        <w:rPr>
          <w:rFonts w:eastAsia="等线"/>
          <w:color w:val="auto"/>
          <w:lang w:eastAsia="en-US"/>
        </w:rPr>
        <w:t xml:space="preserve">). The averaging window may be signalled with 5QIs to the (R)AN and UPF, and if it is not received a standardized value applies (for standardized 5QIs the value in the </w:t>
      </w:r>
      <w:proofErr w:type="spellStart"/>
      <w:r w:rsidRPr="00C421FA">
        <w:rPr>
          <w:rFonts w:eastAsia="等线"/>
          <w:color w:val="auto"/>
          <w:lang w:eastAsia="en-US"/>
        </w:rPr>
        <w:t>QoS</w:t>
      </w:r>
      <w:proofErr w:type="spellEnd"/>
      <w:r w:rsidRPr="00C421FA">
        <w:rPr>
          <w:rFonts w:eastAsia="等线"/>
          <w:color w:val="auto"/>
          <w:lang w:eastAsia="en-US"/>
        </w:rPr>
        <w:t xml:space="preserve"> characteristics Table 5.7.4-1 applies).</w:t>
      </w:r>
      <w:bookmarkEnd w:id="24"/>
      <w:bookmarkEnd w:id="25"/>
    </w:p>
    <w:p w:rsidR="00577DBD" w:rsidRDefault="00C641A2" w:rsidP="00C421FA">
      <w:pPr>
        <w:overflowPunct/>
        <w:autoSpaceDE/>
        <w:autoSpaceDN/>
        <w:adjustRightInd/>
        <w:textAlignment w:val="auto"/>
        <w:rPr>
          <w:rFonts w:eastAsia="等线"/>
          <w:color w:val="auto"/>
          <w:lang w:eastAsia="en-US"/>
        </w:rPr>
      </w:pPr>
      <w:r>
        <w:rPr>
          <w:color w:val="FF0000"/>
          <w:sz w:val="36"/>
        </w:rPr>
        <w:t>******************* 4</w:t>
      </w:r>
      <w:r w:rsidR="00577DBD">
        <w:rPr>
          <w:color w:val="FF0000"/>
          <w:sz w:val="36"/>
          <w:vertAlign w:val="superscript"/>
        </w:rPr>
        <w:t>th</w:t>
      </w:r>
      <w:r w:rsidR="00577DBD">
        <w:rPr>
          <w:color w:val="FF0000"/>
          <w:sz w:val="36"/>
        </w:rPr>
        <w:t xml:space="preserve"> of changes *********************</w:t>
      </w:r>
    </w:p>
    <w:p w:rsidR="00577DBD" w:rsidRPr="00577DBD" w:rsidRDefault="00577DBD" w:rsidP="00577DBD">
      <w:pPr>
        <w:keepNext/>
        <w:keepLines/>
        <w:overflowPunct/>
        <w:autoSpaceDE/>
        <w:autoSpaceDN/>
        <w:adjustRightInd/>
        <w:spacing w:before="120"/>
        <w:ind w:left="1418" w:hanging="1418"/>
        <w:textAlignment w:val="auto"/>
        <w:outlineLvl w:val="3"/>
        <w:rPr>
          <w:rFonts w:ascii="Arial" w:hAnsi="Arial"/>
          <w:color w:val="auto"/>
          <w:sz w:val="24"/>
          <w:lang w:eastAsia="ko-KR"/>
        </w:rPr>
      </w:pPr>
      <w:bookmarkStart w:id="29" w:name="_Toc498348972"/>
      <w:r w:rsidRPr="00577DBD">
        <w:rPr>
          <w:rFonts w:ascii="Arial" w:hAnsi="Arial"/>
          <w:color w:val="auto"/>
          <w:sz w:val="24"/>
          <w:lang w:eastAsia="ko-KR"/>
        </w:rPr>
        <w:t>5.8.2.7</w:t>
      </w:r>
      <w:r w:rsidRPr="00577DBD">
        <w:rPr>
          <w:rFonts w:ascii="Arial" w:hAnsi="Arial"/>
          <w:color w:val="auto"/>
          <w:sz w:val="24"/>
          <w:lang w:eastAsia="ko-KR"/>
        </w:rPr>
        <w:tab/>
        <w:t xml:space="preserve">PDU Session and </w:t>
      </w:r>
      <w:proofErr w:type="spellStart"/>
      <w:r w:rsidRPr="00577DBD">
        <w:rPr>
          <w:rFonts w:ascii="Arial" w:hAnsi="Arial"/>
          <w:color w:val="auto"/>
          <w:sz w:val="24"/>
          <w:lang w:eastAsia="ko-KR"/>
        </w:rPr>
        <w:t>QoS</w:t>
      </w:r>
      <w:proofErr w:type="spellEnd"/>
      <w:r w:rsidRPr="00577DBD">
        <w:rPr>
          <w:rFonts w:ascii="Arial" w:hAnsi="Arial"/>
          <w:color w:val="auto"/>
          <w:sz w:val="24"/>
          <w:lang w:eastAsia="ko-KR"/>
        </w:rPr>
        <w:t xml:space="preserve"> Flow Policing</w:t>
      </w:r>
      <w:bookmarkEnd w:id="29"/>
    </w:p>
    <w:p w:rsidR="00577DBD" w:rsidRPr="00577DBD" w:rsidRDefault="00577DBD" w:rsidP="00577DBD">
      <w:pPr>
        <w:overflowPunct/>
        <w:autoSpaceDE/>
        <w:autoSpaceDN/>
        <w:adjustRightInd/>
        <w:textAlignment w:val="auto"/>
        <w:rPr>
          <w:rFonts w:eastAsia="等线"/>
          <w:color w:val="auto"/>
          <w:lang w:eastAsia="zh-CN"/>
        </w:rPr>
      </w:pPr>
      <w:r w:rsidRPr="00577DBD">
        <w:rPr>
          <w:rFonts w:eastAsia="等线"/>
          <w:color w:val="auto"/>
          <w:lang w:eastAsia="zh-CN"/>
        </w:rPr>
        <w:t xml:space="preserve">ARP is used for admission control (i.e. retention and pre-emption of the new </w:t>
      </w:r>
      <w:proofErr w:type="spellStart"/>
      <w:r w:rsidRPr="00577DBD">
        <w:rPr>
          <w:rFonts w:eastAsia="等线"/>
          <w:color w:val="auto"/>
          <w:lang w:eastAsia="zh-CN"/>
        </w:rPr>
        <w:t>QoS</w:t>
      </w:r>
      <w:proofErr w:type="spellEnd"/>
      <w:r w:rsidRPr="00577DBD">
        <w:rPr>
          <w:rFonts w:eastAsia="等线"/>
          <w:color w:val="auto"/>
          <w:lang w:eastAsia="zh-CN"/>
        </w:rPr>
        <w:t xml:space="preserve"> Flow). The value of ARP is not required to be provided to the UPF.</w:t>
      </w:r>
    </w:p>
    <w:p w:rsidR="00577DBD" w:rsidRPr="00577DBD" w:rsidRDefault="00577DBD" w:rsidP="00577DBD">
      <w:pPr>
        <w:overflowPunct/>
        <w:autoSpaceDE/>
        <w:autoSpaceDN/>
        <w:adjustRightInd/>
        <w:textAlignment w:val="auto"/>
        <w:rPr>
          <w:rFonts w:eastAsia="等线"/>
          <w:color w:val="auto"/>
          <w:lang w:eastAsia="zh-CN"/>
        </w:rPr>
      </w:pPr>
      <w:r w:rsidRPr="00577DBD">
        <w:rPr>
          <w:rFonts w:eastAsia="等线"/>
          <w:color w:val="auto"/>
          <w:lang w:eastAsia="zh-CN"/>
        </w:rPr>
        <w:t xml:space="preserve">For every </w:t>
      </w:r>
      <w:proofErr w:type="spellStart"/>
      <w:r w:rsidRPr="00577DBD">
        <w:rPr>
          <w:rFonts w:eastAsia="等线"/>
          <w:color w:val="auto"/>
          <w:lang w:eastAsia="zh-CN"/>
        </w:rPr>
        <w:t>QoS</w:t>
      </w:r>
      <w:proofErr w:type="spellEnd"/>
      <w:r w:rsidRPr="00577DBD">
        <w:rPr>
          <w:rFonts w:eastAsia="等线"/>
          <w:color w:val="auto"/>
          <w:lang w:eastAsia="zh-CN"/>
        </w:rPr>
        <w:t xml:space="preserve"> Flow, the SMF shall use the 5QI and optionally, the ARP priority level, to determine the transport level packet marking and provide the transport level packet marking to the UPF.</w:t>
      </w:r>
    </w:p>
    <w:p w:rsidR="00577DBD" w:rsidRPr="00577DBD" w:rsidRDefault="00577DBD" w:rsidP="00577DBD">
      <w:pPr>
        <w:overflowPunct/>
        <w:autoSpaceDE/>
        <w:autoSpaceDN/>
        <w:adjustRightInd/>
        <w:textAlignment w:val="auto"/>
        <w:rPr>
          <w:rFonts w:eastAsia="等线"/>
          <w:color w:val="auto"/>
          <w:lang w:eastAsia="zh-CN"/>
        </w:rPr>
      </w:pPr>
      <w:r w:rsidRPr="00577DBD">
        <w:rPr>
          <w:rFonts w:eastAsia="等线"/>
          <w:color w:val="auto"/>
          <w:lang w:eastAsia="zh-CN"/>
        </w:rPr>
        <w:t>The SMF shall provide the PDU Session AMBR value</w:t>
      </w:r>
      <w:ins w:id="30" w:author="OPPO" w:date="2017-11-28T15:58:00Z">
        <w:r w:rsidR="005A271C">
          <w:rPr>
            <w:rFonts w:eastAsia="等线"/>
            <w:color w:val="auto"/>
            <w:lang w:eastAsia="zh-CN"/>
          </w:rPr>
          <w:t xml:space="preserve"> to the UE </w:t>
        </w:r>
      </w:ins>
      <w:ins w:id="31" w:author="OPPO" w:date="2017-11-28T19:01:00Z">
        <w:r w:rsidR="00E64D38">
          <w:rPr>
            <w:rFonts w:eastAsia="等线"/>
            <w:color w:val="auto"/>
            <w:lang w:eastAsia="zh-CN"/>
          </w:rPr>
          <w:t>and</w:t>
        </w:r>
      </w:ins>
      <w:ins w:id="32" w:author="OPPO" w:date="2017-11-28T19:05:00Z">
        <w:r w:rsidR="003D4EAB">
          <w:rPr>
            <w:rFonts w:eastAsia="等线"/>
            <w:color w:val="auto"/>
            <w:lang w:eastAsia="zh-CN"/>
          </w:rPr>
          <w:t xml:space="preserve"> </w:t>
        </w:r>
      </w:ins>
      <w:del w:id="33" w:author="OPPO" w:date="2017-11-28T19:01:00Z">
        <w:r w:rsidRPr="00577DBD" w:rsidDel="003D4EAB">
          <w:rPr>
            <w:rFonts w:eastAsia="等线"/>
            <w:color w:val="auto"/>
            <w:lang w:eastAsia="zh-CN"/>
          </w:rPr>
          <w:delText xml:space="preserve"> </w:delText>
        </w:r>
      </w:del>
      <w:r w:rsidRPr="00577DBD">
        <w:rPr>
          <w:rFonts w:eastAsia="等线"/>
          <w:color w:val="auto"/>
          <w:lang w:eastAsia="zh-CN"/>
        </w:rPr>
        <w:t xml:space="preserve">together with a </w:t>
      </w:r>
      <w:proofErr w:type="spellStart"/>
      <w:r w:rsidRPr="00577DBD">
        <w:rPr>
          <w:rFonts w:eastAsia="等线"/>
          <w:color w:val="auto"/>
          <w:lang w:eastAsia="zh-CN"/>
        </w:rPr>
        <w:t>QoS</w:t>
      </w:r>
      <w:proofErr w:type="spellEnd"/>
      <w:r w:rsidRPr="00577DBD">
        <w:rPr>
          <w:rFonts w:eastAsia="等线"/>
          <w:color w:val="auto"/>
          <w:lang w:eastAsia="zh-CN"/>
        </w:rPr>
        <w:t xml:space="preserve"> Enforcement Rule correlation ID to the UPF</w:t>
      </w:r>
      <w:ins w:id="34" w:author="OPPO" w:date="2017-11-28T15:58:00Z">
        <w:r w:rsidR="005A271C">
          <w:rPr>
            <w:rFonts w:eastAsia="等线"/>
            <w:color w:val="auto"/>
            <w:lang w:eastAsia="zh-CN"/>
          </w:rPr>
          <w:t>,</w:t>
        </w:r>
      </w:ins>
      <w:r w:rsidRPr="00577DBD">
        <w:rPr>
          <w:rFonts w:eastAsia="等线"/>
          <w:color w:val="auto"/>
          <w:lang w:eastAsia="zh-CN"/>
        </w:rPr>
        <w:t xml:space="preserve"> so that the UPF </w:t>
      </w:r>
      <w:ins w:id="35" w:author="OPPO" w:date="2017-11-16T09:01:00Z">
        <w:r>
          <w:rPr>
            <w:rFonts w:eastAsia="等线"/>
            <w:color w:val="auto"/>
            <w:lang w:eastAsia="zh-CN"/>
          </w:rPr>
          <w:t xml:space="preserve">and the UE </w:t>
        </w:r>
      </w:ins>
      <w:r w:rsidRPr="00577DBD">
        <w:rPr>
          <w:rFonts w:eastAsia="等线"/>
          <w:color w:val="auto"/>
          <w:lang w:eastAsia="zh-CN"/>
        </w:rPr>
        <w:t xml:space="preserve">can enforce the PDU Session AMBR across all </w:t>
      </w:r>
      <w:proofErr w:type="spellStart"/>
      <w:r w:rsidRPr="00577DBD">
        <w:rPr>
          <w:rFonts w:eastAsia="等线"/>
          <w:color w:val="auto"/>
          <w:lang w:eastAsia="zh-CN"/>
        </w:rPr>
        <w:t>nonGBR</w:t>
      </w:r>
      <w:proofErr w:type="spellEnd"/>
      <w:r w:rsidRPr="00577DBD">
        <w:rPr>
          <w:rFonts w:eastAsia="等线"/>
          <w:color w:val="auto"/>
          <w:lang w:eastAsia="zh-CN"/>
        </w:rPr>
        <w:t xml:space="preserve"> </w:t>
      </w:r>
      <w:proofErr w:type="spellStart"/>
      <w:r w:rsidRPr="00577DBD">
        <w:rPr>
          <w:rFonts w:eastAsia="等线"/>
          <w:color w:val="auto"/>
          <w:lang w:eastAsia="zh-CN"/>
        </w:rPr>
        <w:t>QoS</w:t>
      </w:r>
      <w:proofErr w:type="spellEnd"/>
      <w:r w:rsidRPr="00577DBD">
        <w:rPr>
          <w:rFonts w:eastAsia="等线"/>
          <w:color w:val="auto"/>
          <w:lang w:eastAsia="zh-CN"/>
        </w:rPr>
        <w:t xml:space="preserve"> Flows of the PDU Session.</w:t>
      </w:r>
      <w:bookmarkStart w:id="36" w:name="_GoBack"/>
      <w:bookmarkEnd w:id="36"/>
    </w:p>
    <w:p w:rsidR="00577DBD" w:rsidRPr="00577DBD" w:rsidRDefault="00577DBD" w:rsidP="00577DBD">
      <w:pPr>
        <w:overflowPunct/>
        <w:autoSpaceDE/>
        <w:autoSpaceDN/>
        <w:adjustRightInd/>
        <w:textAlignment w:val="auto"/>
        <w:rPr>
          <w:rFonts w:eastAsia="等线"/>
          <w:color w:val="auto"/>
          <w:lang w:eastAsia="zh-CN"/>
        </w:rPr>
      </w:pPr>
      <w:r w:rsidRPr="00577DBD">
        <w:rPr>
          <w:rFonts w:eastAsia="等线"/>
          <w:color w:val="auto"/>
          <w:lang w:eastAsia="zh-CN"/>
        </w:rPr>
        <w:t xml:space="preserve">SMF shall provide the GFBR and MFBR value for each </w:t>
      </w:r>
      <w:proofErr w:type="spellStart"/>
      <w:r w:rsidRPr="00577DBD">
        <w:rPr>
          <w:rFonts w:eastAsia="等线"/>
          <w:color w:val="auto"/>
          <w:lang w:eastAsia="zh-CN"/>
        </w:rPr>
        <w:t>QoS</w:t>
      </w:r>
      <w:proofErr w:type="spellEnd"/>
      <w:r w:rsidRPr="00577DBD">
        <w:rPr>
          <w:rFonts w:eastAsia="等线"/>
          <w:color w:val="auto"/>
          <w:lang w:eastAsia="zh-CN"/>
        </w:rPr>
        <w:t xml:space="preserve"> Flow of the PDU Session to the UPF. </w:t>
      </w:r>
    </w:p>
    <w:p w:rsidR="009A5923" w:rsidRDefault="009A5923" w:rsidP="009A5923">
      <w:pPr>
        <w:rPr>
          <w:color w:val="FF0000"/>
          <w:sz w:val="36"/>
          <w:lang w:eastAsia="zh-CN"/>
        </w:rPr>
      </w:pPr>
      <w:bookmarkStart w:id="37" w:name="OLE_LINK33"/>
      <w:bookmarkEnd w:id="14"/>
      <w:r w:rsidRPr="00D45BD5">
        <w:rPr>
          <w:color w:val="FF0000"/>
          <w:sz w:val="36"/>
        </w:rPr>
        <w:t xml:space="preserve">*************** </w:t>
      </w:r>
      <w:r>
        <w:rPr>
          <w:rFonts w:hint="eastAsia"/>
          <w:color w:val="FF0000"/>
          <w:sz w:val="36"/>
          <w:lang w:eastAsia="zh-CN"/>
        </w:rPr>
        <w:t>End</w:t>
      </w:r>
      <w:r w:rsidRPr="00D45BD5">
        <w:rPr>
          <w:color w:val="FF0000"/>
          <w:sz w:val="36"/>
        </w:rPr>
        <w:t xml:space="preserve"> of changes *********************</w:t>
      </w:r>
    </w:p>
    <w:bookmarkEnd w:id="37"/>
    <w:p w:rsidR="00B916D5" w:rsidRPr="00C86D23" w:rsidRDefault="00B916D5" w:rsidP="00D45BD5">
      <w:pPr>
        <w:rPr>
          <w:color w:val="FF0000"/>
          <w:lang w:eastAsia="zh-CN"/>
        </w:rPr>
      </w:pPr>
    </w:p>
    <w:sectPr w:rsidR="00B916D5" w:rsidRPr="00C86D23" w:rsidSect="00E618DE">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716E7" w:rsidRDefault="00D716E7">
      <w:r>
        <w:separator/>
      </w:r>
    </w:p>
    <w:p w:rsidR="00D716E7" w:rsidRDefault="00D716E7"/>
  </w:endnote>
  <w:endnote w:type="continuationSeparator" w:id="0">
    <w:p w:rsidR="00D716E7" w:rsidRDefault="00D716E7">
      <w:r>
        <w:continuationSeparator/>
      </w:r>
    </w:p>
    <w:p w:rsidR="00D716E7" w:rsidRDefault="00D716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47B2" w:rsidRDefault="006147B2">
    <w:pPr>
      <w:framePr w:w="646" w:h="244" w:hRule="exact" w:wrap="around" w:vAnchor="text" w:hAnchor="margin" w:y="-5"/>
      <w:rPr>
        <w:rFonts w:ascii="Arial" w:hAnsi="Arial" w:cs="Arial"/>
        <w:b/>
        <w:bCs/>
        <w:i/>
        <w:iCs/>
        <w:sz w:val="18"/>
      </w:rPr>
    </w:pPr>
    <w:r>
      <w:rPr>
        <w:rFonts w:ascii="Arial" w:hAnsi="Arial" w:cs="Arial"/>
        <w:b/>
        <w:bCs/>
        <w:i/>
        <w:iCs/>
        <w:sz w:val="18"/>
      </w:rPr>
      <w:t>3GPP</w:t>
    </w:r>
  </w:p>
  <w:p w:rsidR="006147B2" w:rsidRDefault="006147B2">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147B2" w:rsidRDefault="006147B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716E7" w:rsidRDefault="00D716E7">
      <w:r>
        <w:separator/>
      </w:r>
    </w:p>
    <w:p w:rsidR="00D716E7" w:rsidRDefault="00D716E7"/>
  </w:footnote>
  <w:footnote w:type="continuationSeparator" w:id="0">
    <w:p w:rsidR="00D716E7" w:rsidRDefault="00D716E7">
      <w:r>
        <w:continuationSeparator/>
      </w:r>
    </w:p>
    <w:p w:rsidR="00D716E7" w:rsidRDefault="00D716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47B2" w:rsidRDefault="006147B2"/>
  <w:p w:rsidR="006147B2" w:rsidRDefault="006147B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47B2" w:rsidRDefault="006147B2">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147B2" w:rsidRDefault="006147B2">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68633E">
      <w:rPr>
        <w:rFonts w:ascii="Arial" w:hAnsi="Arial" w:cs="Arial"/>
        <w:b/>
        <w:bCs/>
        <w:noProof/>
        <w:sz w:val="18"/>
      </w:rPr>
      <w:t>2</w:t>
    </w:r>
    <w:r>
      <w:rPr>
        <w:rFonts w:ascii="Arial" w:hAnsi="Arial" w:cs="Arial"/>
        <w:b/>
        <w:bCs/>
        <w:sz w:val="18"/>
      </w:rPr>
      <w:fldChar w:fldCharType="end"/>
    </w:r>
  </w:p>
  <w:p w:rsidR="006147B2" w:rsidRDefault="006147B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CBC445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6C609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6983C4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CA4B6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C6415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73E42D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37A404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AE0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F0D99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FBCDF9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D2410"/>
    <w:multiLevelType w:val="multilevel"/>
    <w:tmpl w:val="395013E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03F5101F"/>
    <w:multiLevelType w:val="hybridMultilevel"/>
    <w:tmpl w:val="3B8CE570"/>
    <w:lvl w:ilvl="0" w:tplc="DA101034">
      <w:start w:val="1"/>
      <w:numFmt w:val="bullet"/>
      <w:lvlText w:val="-"/>
      <w:lvlJc w:val="left"/>
      <w:pPr>
        <w:ind w:left="420" w:hanging="420"/>
      </w:pPr>
      <w:rPr>
        <w:rFonts w:ascii="Times New Roman" w:eastAsia="宋体" w:hAnsi="Times New Roman" w:cs="Times New Roman" w:hint="default"/>
      </w:rPr>
    </w:lvl>
    <w:lvl w:ilvl="1" w:tplc="00000002">
      <w:start w:val="7"/>
      <w:numFmt w:val="bullet"/>
      <w:lvlText w:val="-"/>
      <w:lvlJc w:val="left"/>
      <w:pPr>
        <w:ind w:left="840" w:hanging="420"/>
      </w:pPr>
      <w:rPr>
        <w:rFonts w:ascii="Arial"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7F436D"/>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07FF729B"/>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0D053CBE"/>
    <w:multiLevelType w:val="hybridMultilevel"/>
    <w:tmpl w:val="69D8E284"/>
    <w:lvl w:ilvl="0" w:tplc="923216F0">
      <w:start w:val="1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3FD0212"/>
    <w:multiLevelType w:val="hybridMultilevel"/>
    <w:tmpl w:val="A404DB9A"/>
    <w:lvl w:ilvl="0" w:tplc="360A8482">
      <w:numFmt w:val="bullet"/>
      <w:lvlText w:val="-"/>
      <w:lvlJc w:val="left"/>
      <w:pPr>
        <w:ind w:left="1004" w:hanging="360"/>
      </w:pPr>
      <w:rPr>
        <w:rFonts w:ascii="Times New Roman" w:eastAsia="宋体" w:hAnsi="Times New Roman" w:cs="Times New Roman" w:hint="default"/>
      </w:rPr>
    </w:lvl>
    <w:lvl w:ilvl="1" w:tplc="360A8482">
      <w:numFmt w:val="bullet"/>
      <w:lvlText w:val="-"/>
      <w:lvlJc w:val="left"/>
      <w:pPr>
        <w:ind w:left="1724" w:hanging="360"/>
      </w:pPr>
      <w:rPr>
        <w:rFonts w:ascii="Times New Roman" w:eastAsia="宋体"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1B216622"/>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1E0A0ADA"/>
    <w:multiLevelType w:val="hybridMultilevel"/>
    <w:tmpl w:val="798675EE"/>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ECD4DFF"/>
    <w:multiLevelType w:val="hybridMultilevel"/>
    <w:tmpl w:val="C6763804"/>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0896062"/>
    <w:multiLevelType w:val="hybridMultilevel"/>
    <w:tmpl w:val="47F26B3E"/>
    <w:lvl w:ilvl="0" w:tplc="8D4E68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0CC60D8"/>
    <w:multiLevelType w:val="hybridMultilevel"/>
    <w:tmpl w:val="50AEBE0E"/>
    <w:lvl w:ilvl="0" w:tplc="DA101034">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1015FE8"/>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15:restartNumberingAfterBreak="0">
    <w:nsid w:val="267919E8"/>
    <w:multiLevelType w:val="hybridMultilevel"/>
    <w:tmpl w:val="4420E476"/>
    <w:lvl w:ilvl="0" w:tplc="360A8482">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27FC1B79"/>
    <w:multiLevelType w:val="hybridMultilevel"/>
    <w:tmpl w:val="9AD69F82"/>
    <w:lvl w:ilvl="0" w:tplc="E0301338">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29F14F43"/>
    <w:multiLevelType w:val="hybridMultilevel"/>
    <w:tmpl w:val="CADCE9CE"/>
    <w:lvl w:ilvl="0" w:tplc="DA101034">
      <w:start w:val="1"/>
      <w:numFmt w:val="bullet"/>
      <w:lvlText w:val="-"/>
      <w:lvlJc w:val="left"/>
      <w:pPr>
        <w:ind w:left="420" w:hanging="420"/>
      </w:pPr>
      <w:rPr>
        <w:rFonts w:ascii="Times New Roman" w:eastAsia="宋体" w:hAnsi="Times New Roman" w:cs="Times New Roman" w:hint="default"/>
      </w:rPr>
    </w:lvl>
    <w:lvl w:ilvl="1" w:tplc="04090019">
      <w:start w:val="1"/>
      <w:numFmt w:val="lowerLetter"/>
      <w:lvlText w:val="%2)"/>
      <w:lvlJc w:val="left"/>
      <w:pPr>
        <w:ind w:left="840" w:hanging="420"/>
      </w:pPr>
      <w:rPr>
        <w:rFonts w:hint="default"/>
      </w:rPr>
    </w:lvl>
    <w:lvl w:ilvl="2" w:tplc="04987E60">
      <w:start w:val="1"/>
      <w:numFmt w:val="decimal"/>
      <w:lvlText w:val="%3."/>
      <w:lvlJc w:val="left"/>
      <w:pPr>
        <w:ind w:left="1200" w:hanging="360"/>
      </w:pPr>
      <w:rPr>
        <w:rFont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C2422D3"/>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15:restartNumberingAfterBreak="0">
    <w:nsid w:val="2FF44E2F"/>
    <w:multiLevelType w:val="hybridMultilevel"/>
    <w:tmpl w:val="B25CF9CA"/>
    <w:lvl w:ilvl="0" w:tplc="9B70C2FC">
      <w:start w:val="5"/>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0916B9C"/>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8" w15:restartNumberingAfterBreak="0">
    <w:nsid w:val="31C108EE"/>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9" w15:restartNumberingAfterBreak="0">
    <w:nsid w:val="353A3FD2"/>
    <w:multiLevelType w:val="hybridMultilevel"/>
    <w:tmpl w:val="507E4BD2"/>
    <w:lvl w:ilvl="0" w:tplc="360A8482">
      <w:numFmt w:val="bullet"/>
      <w:lvlText w:val="-"/>
      <w:lvlJc w:val="left"/>
      <w:pPr>
        <w:ind w:left="1004" w:hanging="360"/>
      </w:pPr>
      <w:rPr>
        <w:rFonts w:ascii="Times New Roman" w:eastAsia="宋体" w:hAnsi="Times New Roman" w:cs="Times New Roman" w:hint="default"/>
      </w:rPr>
    </w:lvl>
    <w:lvl w:ilvl="1" w:tplc="360A8482">
      <w:numFmt w:val="bullet"/>
      <w:lvlText w:val="-"/>
      <w:lvlJc w:val="left"/>
      <w:pPr>
        <w:ind w:left="1724" w:hanging="360"/>
      </w:pPr>
      <w:rPr>
        <w:rFonts w:ascii="Times New Roman" w:eastAsia="宋体"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36662E5E"/>
    <w:multiLevelType w:val="hybridMultilevel"/>
    <w:tmpl w:val="DEB2EA42"/>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370735B8"/>
    <w:multiLevelType w:val="hybridMultilevel"/>
    <w:tmpl w:val="64EE9D22"/>
    <w:lvl w:ilvl="0" w:tplc="8CC6F936">
      <w:start w:val="1"/>
      <w:numFmt w:val="bullet"/>
      <w:lvlText w:val="-"/>
      <w:lvlJc w:val="left"/>
      <w:pPr>
        <w:ind w:left="360" w:hanging="360"/>
      </w:pPr>
      <w:rPr>
        <w:rFonts w:ascii="Arial" w:eastAsia="Times New Roman" w:hAnsi="Arial" w:cs="Arial" w:hint="default"/>
      </w:rPr>
    </w:lvl>
    <w:lvl w:ilvl="1" w:tplc="00000002">
      <w:start w:val="7"/>
      <w:numFmt w:val="bullet"/>
      <w:lvlText w:val="-"/>
      <w:lvlJc w:val="left"/>
      <w:pPr>
        <w:ind w:left="1080" w:hanging="360"/>
      </w:pPr>
      <w:rPr>
        <w:rFonts w:ascii="Arial"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3AA168D6"/>
    <w:multiLevelType w:val="hybridMultilevel"/>
    <w:tmpl w:val="469C22B0"/>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3D867B11"/>
    <w:multiLevelType w:val="multilevel"/>
    <w:tmpl w:val="395013EA"/>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4" w15:restartNumberingAfterBreak="0">
    <w:nsid w:val="41034F97"/>
    <w:multiLevelType w:val="multilevel"/>
    <w:tmpl w:val="395013EA"/>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5" w15:restartNumberingAfterBreak="0">
    <w:nsid w:val="41510B7B"/>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6" w15:restartNumberingAfterBreak="0">
    <w:nsid w:val="424B7FAD"/>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7" w15:restartNumberingAfterBreak="0">
    <w:nsid w:val="43281B87"/>
    <w:multiLevelType w:val="hybridMultilevel"/>
    <w:tmpl w:val="7D1ABE14"/>
    <w:lvl w:ilvl="0" w:tplc="00000002">
      <w:start w:val="7"/>
      <w:numFmt w:val="bullet"/>
      <w:lvlText w:val="-"/>
      <w:lvlJc w:val="left"/>
      <w:pPr>
        <w:ind w:left="644" w:hanging="360"/>
      </w:pPr>
      <w:rPr>
        <w:rFonts w:ascii="Arial" w:hAnsi="Arial" w:cs="Arial"/>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43FC5CD2"/>
    <w:multiLevelType w:val="hybridMultilevel"/>
    <w:tmpl w:val="A776D9F0"/>
    <w:lvl w:ilvl="0" w:tplc="376ED0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46946BA8"/>
    <w:multiLevelType w:val="hybridMultilevel"/>
    <w:tmpl w:val="5156D89C"/>
    <w:lvl w:ilvl="0" w:tplc="360A8482">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4834475C"/>
    <w:multiLevelType w:val="hybridMultilevel"/>
    <w:tmpl w:val="B922E274"/>
    <w:lvl w:ilvl="0" w:tplc="8CC6F936">
      <w:start w:val="1"/>
      <w:numFmt w:val="bullet"/>
      <w:lvlText w:val="-"/>
      <w:lvlJc w:val="left"/>
      <w:pPr>
        <w:ind w:left="704" w:hanging="420"/>
      </w:pPr>
      <w:rPr>
        <w:rFonts w:ascii="Arial" w:eastAsia="Times New Roman" w:hAnsi="Arial" w:cs="Arial" w:hint="default"/>
      </w:rPr>
    </w:lvl>
    <w:lvl w:ilvl="1" w:tplc="0FB05842">
      <w:start w:val="1"/>
      <w:numFmt w:val="decimal"/>
      <w:lvlText w:val="%2)"/>
      <w:lvlJc w:val="left"/>
      <w:pPr>
        <w:ind w:left="1124" w:hanging="420"/>
      </w:pPr>
      <w:rPr>
        <w:rFonts w:ascii="Times New Roman" w:eastAsia="宋体" w:hAnsi="Times New Roman" w:cs="Times New Roman"/>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4A8047D8"/>
    <w:multiLevelType w:val="multilevel"/>
    <w:tmpl w:val="0E16D7F2"/>
    <w:lvl w:ilvl="0">
      <w:start w:val="1"/>
      <w:numFmt w:val="decimal"/>
      <w:lvlText w:val="%1."/>
      <w:lvlJc w:val="left"/>
      <w:pPr>
        <w:ind w:left="2628" w:hanging="360"/>
      </w:pPr>
      <w:rPr>
        <w:rFonts w:hint="default"/>
      </w:rPr>
    </w:lvl>
    <w:lvl w:ilvl="1">
      <w:start w:val="2"/>
      <w:numFmt w:val="decimal"/>
      <w:isLgl/>
      <w:lvlText w:val="%1.%2"/>
      <w:lvlJc w:val="left"/>
      <w:pPr>
        <w:ind w:left="2793" w:hanging="525"/>
      </w:pPr>
      <w:rPr>
        <w:rFonts w:hint="default"/>
      </w:rPr>
    </w:lvl>
    <w:lvl w:ilvl="2">
      <w:start w:val="1"/>
      <w:numFmt w:val="decimal"/>
      <w:isLgl/>
      <w:lvlText w:val="%1.%2.%3"/>
      <w:lvlJc w:val="left"/>
      <w:pPr>
        <w:ind w:left="2988" w:hanging="720"/>
      </w:pPr>
      <w:rPr>
        <w:rFonts w:hint="default"/>
      </w:rPr>
    </w:lvl>
    <w:lvl w:ilvl="3">
      <w:start w:val="1"/>
      <w:numFmt w:val="decimal"/>
      <w:isLgl/>
      <w:lvlText w:val="%1.%2.%3.%4"/>
      <w:lvlJc w:val="left"/>
      <w:pPr>
        <w:ind w:left="2988" w:hanging="720"/>
      </w:pPr>
      <w:rPr>
        <w:rFonts w:hint="default"/>
      </w:rPr>
    </w:lvl>
    <w:lvl w:ilvl="4">
      <w:start w:val="1"/>
      <w:numFmt w:val="decimal"/>
      <w:isLgl/>
      <w:lvlText w:val="%1.%2.%3.%4.%5"/>
      <w:lvlJc w:val="left"/>
      <w:pPr>
        <w:ind w:left="2988" w:hanging="720"/>
      </w:pPr>
      <w:rPr>
        <w:rFonts w:hint="default"/>
      </w:rPr>
    </w:lvl>
    <w:lvl w:ilvl="5">
      <w:start w:val="1"/>
      <w:numFmt w:val="decimal"/>
      <w:isLgl/>
      <w:lvlText w:val="%1.%2.%3.%4.%5.%6"/>
      <w:lvlJc w:val="left"/>
      <w:pPr>
        <w:ind w:left="3348" w:hanging="1080"/>
      </w:pPr>
      <w:rPr>
        <w:rFonts w:hint="default"/>
      </w:rPr>
    </w:lvl>
    <w:lvl w:ilvl="6">
      <w:start w:val="1"/>
      <w:numFmt w:val="decimal"/>
      <w:isLgl/>
      <w:lvlText w:val="%1.%2.%3.%4.%5.%6.%7"/>
      <w:lvlJc w:val="left"/>
      <w:pPr>
        <w:ind w:left="3348" w:hanging="1080"/>
      </w:pPr>
      <w:rPr>
        <w:rFonts w:hint="default"/>
      </w:rPr>
    </w:lvl>
    <w:lvl w:ilvl="7">
      <w:start w:val="1"/>
      <w:numFmt w:val="decimal"/>
      <w:isLgl/>
      <w:lvlText w:val="%1.%2.%3.%4.%5.%6.%7.%8"/>
      <w:lvlJc w:val="left"/>
      <w:pPr>
        <w:ind w:left="3708" w:hanging="1440"/>
      </w:pPr>
      <w:rPr>
        <w:rFonts w:hint="default"/>
      </w:rPr>
    </w:lvl>
    <w:lvl w:ilvl="8">
      <w:start w:val="1"/>
      <w:numFmt w:val="decimal"/>
      <w:isLgl/>
      <w:lvlText w:val="%1.%2.%3.%4.%5.%6.%7.%8.%9"/>
      <w:lvlJc w:val="left"/>
      <w:pPr>
        <w:ind w:left="3708" w:hanging="1440"/>
      </w:pPr>
      <w:rPr>
        <w:rFonts w:hint="default"/>
      </w:rPr>
    </w:lvl>
  </w:abstractNum>
  <w:abstractNum w:abstractNumId="42" w15:restartNumberingAfterBreak="0">
    <w:nsid w:val="4B3E4B63"/>
    <w:multiLevelType w:val="hybridMultilevel"/>
    <w:tmpl w:val="8692235C"/>
    <w:lvl w:ilvl="0" w:tplc="DA101034">
      <w:start w:val="1"/>
      <w:numFmt w:val="bullet"/>
      <w:lvlText w:val="-"/>
      <w:lvlJc w:val="left"/>
      <w:pPr>
        <w:ind w:left="1287" w:hanging="360"/>
      </w:pPr>
      <w:rPr>
        <w:rFonts w:ascii="Times New Roman" w:eastAsia="宋体" w:hAnsi="Times New Roman" w:cs="Times New Roman" w:hint="default"/>
      </w:rPr>
    </w:lvl>
    <w:lvl w:ilvl="1" w:tplc="360A8482">
      <w:numFmt w:val="bullet"/>
      <w:lvlText w:val="-"/>
      <w:lvlJc w:val="left"/>
      <w:pPr>
        <w:ind w:left="2007" w:hanging="360"/>
      </w:pPr>
      <w:rPr>
        <w:rFonts w:ascii="Times New Roman" w:eastAsia="宋体" w:hAnsi="Times New Roman" w:cs="Times New Roman"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3" w15:restartNumberingAfterBreak="0">
    <w:nsid w:val="50924038"/>
    <w:multiLevelType w:val="hybridMultilevel"/>
    <w:tmpl w:val="AA1C9738"/>
    <w:lvl w:ilvl="0" w:tplc="AD8442AA">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A8D222E"/>
    <w:multiLevelType w:val="hybridMultilevel"/>
    <w:tmpl w:val="CA28E9EC"/>
    <w:lvl w:ilvl="0" w:tplc="5AEC9E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5B313D0E"/>
    <w:multiLevelType w:val="hybridMultilevel"/>
    <w:tmpl w:val="14A2EC74"/>
    <w:lvl w:ilvl="0" w:tplc="A3EAE1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5F4643C7"/>
    <w:multiLevelType w:val="hybridMultilevel"/>
    <w:tmpl w:val="2864DB54"/>
    <w:lvl w:ilvl="0" w:tplc="7A54607E">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7" w15:restartNumberingAfterBreak="0">
    <w:nsid w:val="6728436E"/>
    <w:multiLevelType w:val="hybridMultilevel"/>
    <w:tmpl w:val="38F8DFC8"/>
    <w:lvl w:ilvl="0" w:tplc="AE4ABE5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69E82A69"/>
    <w:multiLevelType w:val="hybridMultilevel"/>
    <w:tmpl w:val="A0FE9DAC"/>
    <w:lvl w:ilvl="0" w:tplc="CEEE3ABC">
      <w:start w:val="1"/>
      <w:numFmt w:val="upp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9" w15:restartNumberingAfterBreak="0">
    <w:nsid w:val="6F253B01"/>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0" w15:restartNumberingAfterBreak="0">
    <w:nsid w:val="70734475"/>
    <w:multiLevelType w:val="hybridMultilevel"/>
    <w:tmpl w:val="B0CAE0CC"/>
    <w:lvl w:ilvl="0" w:tplc="4A2E548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724762AE"/>
    <w:multiLevelType w:val="hybridMultilevel"/>
    <w:tmpl w:val="9AD69F82"/>
    <w:lvl w:ilvl="0" w:tplc="E0301338">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2" w15:restartNumberingAfterBreak="0">
    <w:nsid w:val="7652705D"/>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3" w15:restartNumberingAfterBreak="0">
    <w:nsid w:val="76D06E1F"/>
    <w:multiLevelType w:val="hybridMultilevel"/>
    <w:tmpl w:val="BCA451C4"/>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4" w15:restartNumberingAfterBreak="0">
    <w:nsid w:val="7B8A2A15"/>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5" w15:restartNumberingAfterBreak="0">
    <w:nsid w:val="7EF96649"/>
    <w:multiLevelType w:val="hybridMultilevel"/>
    <w:tmpl w:val="C9821F46"/>
    <w:lvl w:ilvl="0" w:tplc="DA101034">
      <w:start w:val="1"/>
      <w:numFmt w:val="bullet"/>
      <w:lvlText w:val="-"/>
      <w:lvlJc w:val="left"/>
      <w:pPr>
        <w:ind w:left="1004" w:hanging="360"/>
      </w:pPr>
      <w:rPr>
        <w:rFonts w:ascii="Times New Roman" w:eastAsia="宋体" w:hAnsi="Times New Roman" w:cs="Times New Roman" w:hint="default"/>
      </w:rPr>
    </w:lvl>
    <w:lvl w:ilvl="1" w:tplc="DA101034">
      <w:start w:val="1"/>
      <w:numFmt w:val="bullet"/>
      <w:lvlText w:val="-"/>
      <w:lvlJc w:val="left"/>
      <w:pPr>
        <w:ind w:left="1724" w:hanging="360"/>
      </w:pPr>
      <w:rPr>
        <w:rFonts w:ascii="Times New Roman" w:eastAsia="宋体"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0"/>
  </w:num>
  <w:num w:numId="2">
    <w:abstractNumId w:val="24"/>
  </w:num>
  <w:num w:numId="3">
    <w:abstractNumId w:val="11"/>
  </w:num>
  <w:num w:numId="4">
    <w:abstractNumId w:val="13"/>
  </w:num>
  <w:num w:numId="5">
    <w:abstractNumId w:val="12"/>
  </w:num>
  <w:num w:numId="6">
    <w:abstractNumId w:val="54"/>
  </w:num>
  <w:num w:numId="7">
    <w:abstractNumId w:val="25"/>
  </w:num>
  <w:num w:numId="8">
    <w:abstractNumId w:val="35"/>
  </w:num>
  <w:num w:numId="9">
    <w:abstractNumId w:val="52"/>
  </w:num>
  <w:num w:numId="10">
    <w:abstractNumId w:val="27"/>
  </w:num>
  <w:num w:numId="11">
    <w:abstractNumId w:val="21"/>
  </w:num>
  <w:num w:numId="12">
    <w:abstractNumId w:val="28"/>
  </w:num>
  <w:num w:numId="13">
    <w:abstractNumId w:val="36"/>
  </w:num>
  <w:num w:numId="14">
    <w:abstractNumId w:val="16"/>
  </w:num>
  <w:num w:numId="15">
    <w:abstractNumId w:val="49"/>
  </w:num>
  <w:num w:numId="16">
    <w:abstractNumId w:val="23"/>
  </w:num>
  <w:num w:numId="17">
    <w:abstractNumId w:val="51"/>
  </w:num>
  <w:num w:numId="18">
    <w:abstractNumId w:val="44"/>
  </w:num>
  <w:num w:numId="19">
    <w:abstractNumId w:val="31"/>
  </w:num>
  <w:num w:numId="20">
    <w:abstractNumId w:val="8"/>
  </w:num>
  <w:num w:numId="21">
    <w:abstractNumId w:val="3"/>
  </w:num>
  <w:num w:numId="22">
    <w:abstractNumId w:val="2"/>
  </w:num>
  <w:num w:numId="23">
    <w:abstractNumId w:val="1"/>
  </w:num>
  <w:num w:numId="24">
    <w:abstractNumId w:val="0"/>
  </w:num>
  <w:num w:numId="25">
    <w:abstractNumId w:val="9"/>
  </w:num>
  <w:num w:numId="26">
    <w:abstractNumId w:val="7"/>
  </w:num>
  <w:num w:numId="27">
    <w:abstractNumId w:val="6"/>
  </w:num>
  <w:num w:numId="28">
    <w:abstractNumId w:val="5"/>
  </w:num>
  <w:num w:numId="29">
    <w:abstractNumId w:val="4"/>
  </w:num>
  <w:num w:numId="30">
    <w:abstractNumId w:val="37"/>
  </w:num>
  <w:num w:numId="31">
    <w:abstractNumId w:val="45"/>
  </w:num>
  <w:num w:numId="32">
    <w:abstractNumId w:val="50"/>
  </w:num>
  <w:num w:numId="33">
    <w:abstractNumId w:val="53"/>
  </w:num>
  <w:num w:numId="34">
    <w:abstractNumId w:val="18"/>
  </w:num>
  <w:num w:numId="35">
    <w:abstractNumId w:val="30"/>
  </w:num>
  <w:num w:numId="36">
    <w:abstractNumId w:val="17"/>
  </w:num>
  <w:num w:numId="37">
    <w:abstractNumId w:val="55"/>
  </w:num>
  <w:num w:numId="38">
    <w:abstractNumId w:val="42"/>
  </w:num>
  <w:num w:numId="39">
    <w:abstractNumId w:val="39"/>
  </w:num>
  <w:num w:numId="40">
    <w:abstractNumId w:val="29"/>
  </w:num>
  <w:num w:numId="41">
    <w:abstractNumId w:val="22"/>
  </w:num>
  <w:num w:numId="42">
    <w:abstractNumId w:val="15"/>
  </w:num>
  <w:num w:numId="43">
    <w:abstractNumId w:val="14"/>
  </w:num>
  <w:num w:numId="44">
    <w:abstractNumId w:val="41"/>
  </w:num>
  <w:num w:numId="45">
    <w:abstractNumId w:val="40"/>
  </w:num>
  <w:num w:numId="46">
    <w:abstractNumId w:val="33"/>
  </w:num>
  <w:num w:numId="47">
    <w:abstractNumId w:val="10"/>
  </w:num>
  <w:num w:numId="48">
    <w:abstractNumId w:val="34"/>
  </w:num>
  <w:num w:numId="49">
    <w:abstractNumId w:val="19"/>
  </w:num>
  <w:num w:numId="50">
    <w:abstractNumId w:val="46"/>
  </w:num>
  <w:num w:numId="51">
    <w:abstractNumId w:val="48"/>
  </w:num>
  <w:num w:numId="52">
    <w:abstractNumId w:val="47"/>
  </w:num>
  <w:num w:numId="53">
    <w:abstractNumId w:val="38"/>
  </w:num>
  <w:num w:numId="54">
    <w:abstractNumId w:val="32"/>
  </w:num>
  <w:num w:numId="55">
    <w:abstractNumId w:val="43"/>
  </w:num>
  <w:num w:numId="56">
    <w:abstractNumId w:val="26"/>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removeDateAndTime/>
  <w:printFractionalCharacterWidth/>
  <w:embedSystemFonts/>
  <w:bordersDoNotSurroundHeader/>
  <w:bordersDoNotSurroundFooter/>
  <w:activeWritingStyle w:appName="MSWord" w:lang="en-GB" w:vendorID="64" w:dllVersion="6" w:nlCheck="1" w:checkStyle="0"/>
  <w:activeWritingStyle w:appName="MSWord" w:lang="zh-CN" w:vendorID="64" w:dllVersion="5" w:nlCheck="1" w:checkStyle="1"/>
  <w:activeWritingStyle w:appName="MSWord" w:lang="en-US" w:vendorID="64" w:dllVersion="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982"/>
    <w:rsid w:val="00002552"/>
    <w:rsid w:val="0000353A"/>
    <w:rsid w:val="00007383"/>
    <w:rsid w:val="0001337B"/>
    <w:rsid w:val="00014A67"/>
    <w:rsid w:val="00014E7B"/>
    <w:rsid w:val="0002086B"/>
    <w:rsid w:val="000222BA"/>
    <w:rsid w:val="0002244F"/>
    <w:rsid w:val="00022507"/>
    <w:rsid w:val="00023D4F"/>
    <w:rsid w:val="00026B68"/>
    <w:rsid w:val="00030BA3"/>
    <w:rsid w:val="000315D9"/>
    <w:rsid w:val="00035765"/>
    <w:rsid w:val="00040CE9"/>
    <w:rsid w:val="000410F6"/>
    <w:rsid w:val="000461DF"/>
    <w:rsid w:val="000470CD"/>
    <w:rsid w:val="00047D60"/>
    <w:rsid w:val="0005172D"/>
    <w:rsid w:val="00051FEB"/>
    <w:rsid w:val="000526E7"/>
    <w:rsid w:val="00054A79"/>
    <w:rsid w:val="00065060"/>
    <w:rsid w:val="00065385"/>
    <w:rsid w:val="00066009"/>
    <w:rsid w:val="0006794B"/>
    <w:rsid w:val="00067E16"/>
    <w:rsid w:val="00067EE3"/>
    <w:rsid w:val="000743F9"/>
    <w:rsid w:val="000744B6"/>
    <w:rsid w:val="00075B2C"/>
    <w:rsid w:val="000762E4"/>
    <w:rsid w:val="0007666F"/>
    <w:rsid w:val="00077879"/>
    <w:rsid w:val="00077D47"/>
    <w:rsid w:val="00081F64"/>
    <w:rsid w:val="000828EF"/>
    <w:rsid w:val="00082E5B"/>
    <w:rsid w:val="00084C75"/>
    <w:rsid w:val="000850FC"/>
    <w:rsid w:val="000862F7"/>
    <w:rsid w:val="000949F8"/>
    <w:rsid w:val="0009542D"/>
    <w:rsid w:val="00097315"/>
    <w:rsid w:val="000A017E"/>
    <w:rsid w:val="000A1BA1"/>
    <w:rsid w:val="000B08CC"/>
    <w:rsid w:val="000B15F5"/>
    <w:rsid w:val="000B1E0E"/>
    <w:rsid w:val="000B436A"/>
    <w:rsid w:val="000B5DFE"/>
    <w:rsid w:val="000C13E1"/>
    <w:rsid w:val="000C2220"/>
    <w:rsid w:val="000C3905"/>
    <w:rsid w:val="000C3CE8"/>
    <w:rsid w:val="000C461E"/>
    <w:rsid w:val="000C49E9"/>
    <w:rsid w:val="000D040B"/>
    <w:rsid w:val="000D083E"/>
    <w:rsid w:val="000D6871"/>
    <w:rsid w:val="000D7870"/>
    <w:rsid w:val="000E069B"/>
    <w:rsid w:val="000E444C"/>
    <w:rsid w:val="000E4A34"/>
    <w:rsid w:val="000E5512"/>
    <w:rsid w:val="000F08DC"/>
    <w:rsid w:val="000F5E9E"/>
    <w:rsid w:val="000F60D8"/>
    <w:rsid w:val="000F681A"/>
    <w:rsid w:val="001035AF"/>
    <w:rsid w:val="00107A00"/>
    <w:rsid w:val="001106A2"/>
    <w:rsid w:val="00112899"/>
    <w:rsid w:val="00113FCC"/>
    <w:rsid w:val="0012130A"/>
    <w:rsid w:val="001215DD"/>
    <w:rsid w:val="00124108"/>
    <w:rsid w:val="001263BA"/>
    <w:rsid w:val="001303CC"/>
    <w:rsid w:val="00131F9E"/>
    <w:rsid w:val="0013410C"/>
    <w:rsid w:val="00134896"/>
    <w:rsid w:val="001371CE"/>
    <w:rsid w:val="00140799"/>
    <w:rsid w:val="00141FCF"/>
    <w:rsid w:val="00142F46"/>
    <w:rsid w:val="00143E18"/>
    <w:rsid w:val="001505A9"/>
    <w:rsid w:val="00152B58"/>
    <w:rsid w:val="00156491"/>
    <w:rsid w:val="00156837"/>
    <w:rsid w:val="001601F4"/>
    <w:rsid w:val="00163576"/>
    <w:rsid w:val="00164DBB"/>
    <w:rsid w:val="0016556F"/>
    <w:rsid w:val="00165DD0"/>
    <w:rsid w:val="001679AA"/>
    <w:rsid w:val="001723A5"/>
    <w:rsid w:val="00172CD7"/>
    <w:rsid w:val="00175840"/>
    <w:rsid w:val="00175AD5"/>
    <w:rsid w:val="001761AA"/>
    <w:rsid w:val="001772C5"/>
    <w:rsid w:val="001809AF"/>
    <w:rsid w:val="00180C14"/>
    <w:rsid w:val="00182E02"/>
    <w:rsid w:val="0018469F"/>
    <w:rsid w:val="00184A12"/>
    <w:rsid w:val="00187F79"/>
    <w:rsid w:val="001911FC"/>
    <w:rsid w:val="0019283E"/>
    <w:rsid w:val="00193E23"/>
    <w:rsid w:val="00196DFC"/>
    <w:rsid w:val="001B6A5D"/>
    <w:rsid w:val="001B6DFA"/>
    <w:rsid w:val="001C01A3"/>
    <w:rsid w:val="001C15D4"/>
    <w:rsid w:val="001C4EFC"/>
    <w:rsid w:val="001C706A"/>
    <w:rsid w:val="001C76A0"/>
    <w:rsid w:val="001D0D13"/>
    <w:rsid w:val="001D3A38"/>
    <w:rsid w:val="001D4E36"/>
    <w:rsid w:val="001D7D0C"/>
    <w:rsid w:val="001E0D60"/>
    <w:rsid w:val="001E50BD"/>
    <w:rsid w:val="001E51FB"/>
    <w:rsid w:val="001E62CA"/>
    <w:rsid w:val="001F14C0"/>
    <w:rsid w:val="001F479D"/>
    <w:rsid w:val="002015CA"/>
    <w:rsid w:val="002029D8"/>
    <w:rsid w:val="00204CE9"/>
    <w:rsid w:val="00207E8D"/>
    <w:rsid w:val="00210333"/>
    <w:rsid w:val="002167FB"/>
    <w:rsid w:val="00216BE9"/>
    <w:rsid w:val="00220008"/>
    <w:rsid w:val="002223CA"/>
    <w:rsid w:val="002224F5"/>
    <w:rsid w:val="00223071"/>
    <w:rsid w:val="00224BA8"/>
    <w:rsid w:val="0023164B"/>
    <w:rsid w:val="00231B3F"/>
    <w:rsid w:val="0024622C"/>
    <w:rsid w:val="002474DA"/>
    <w:rsid w:val="00247C77"/>
    <w:rsid w:val="00252191"/>
    <w:rsid w:val="00254937"/>
    <w:rsid w:val="00262547"/>
    <w:rsid w:val="00271BD5"/>
    <w:rsid w:val="002729B7"/>
    <w:rsid w:val="0027340D"/>
    <w:rsid w:val="00273420"/>
    <w:rsid w:val="00273B04"/>
    <w:rsid w:val="00273E55"/>
    <w:rsid w:val="002800DE"/>
    <w:rsid w:val="00280746"/>
    <w:rsid w:val="00284A4D"/>
    <w:rsid w:val="00286322"/>
    <w:rsid w:val="00286997"/>
    <w:rsid w:val="00286FFD"/>
    <w:rsid w:val="00287EF5"/>
    <w:rsid w:val="002933FF"/>
    <w:rsid w:val="00295D4C"/>
    <w:rsid w:val="002A132E"/>
    <w:rsid w:val="002A1C05"/>
    <w:rsid w:val="002A1F3E"/>
    <w:rsid w:val="002A2F53"/>
    <w:rsid w:val="002B3128"/>
    <w:rsid w:val="002B3145"/>
    <w:rsid w:val="002B3A88"/>
    <w:rsid w:val="002B4EE6"/>
    <w:rsid w:val="002B61D9"/>
    <w:rsid w:val="002B61DF"/>
    <w:rsid w:val="002B6917"/>
    <w:rsid w:val="002C1D10"/>
    <w:rsid w:val="002C4B34"/>
    <w:rsid w:val="002C5BA5"/>
    <w:rsid w:val="002D00AA"/>
    <w:rsid w:val="002D0297"/>
    <w:rsid w:val="002D2B18"/>
    <w:rsid w:val="002D3F01"/>
    <w:rsid w:val="002D77B1"/>
    <w:rsid w:val="002E0988"/>
    <w:rsid w:val="002E162A"/>
    <w:rsid w:val="002E7C6F"/>
    <w:rsid w:val="002F0F01"/>
    <w:rsid w:val="002F20C1"/>
    <w:rsid w:val="002F3712"/>
    <w:rsid w:val="002F37C3"/>
    <w:rsid w:val="002F3AB8"/>
    <w:rsid w:val="002F58B3"/>
    <w:rsid w:val="002F64BF"/>
    <w:rsid w:val="00300A12"/>
    <w:rsid w:val="00302E51"/>
    <w:rsid w:val="00305535"/>
    <w:rsid w:val="003057BF"/>
    <w:rsid w:val="003156FA"/>
    <w:rsid w:val="003203E4"/>
    <w:rsid w:val="003212B3"/>
    <w:rsid w:val="00322711"/>
    <w:rsid w:val="00323F9F"/>
    <w:rsid w:val="00325AC2"/>
    <w:rsid w:val="003332F9"/>
    <w:rsid w:val="00333911"/>
    <w:rsid w:val="00340D93"/>
    <w:rsid w:val="00344125"/>
    <w:rsid w:val="00347E29"/>
    <w:rsid w:val="003521FA"/>
    <w:rsid w:val="003553E9"/>
    <w:rsid w:val="00356623"/>
    <w:rsid w:val="003571CA"/>
    <w:rsid w:val="00361B2F"/>
    <w:rsid w:val="003626FE"/>
    <w:rsid w:val="00365502"/>
    <w:rsid w:val="00367C39"/>
    <w:rsid w:val="00370748"/>
    <w:rsid w:val="00371C85"/>
    <w:rsid w:val="00372866"/>
    <w:rsid w:val="00375AB7"/>
    <w:rsid w:val="003875CF"/>
    <w:rsid w:val="00392707"/>
    <w:rsid w:val="003929D4"/>
    <w:rsid w:val="0039322A"/>
    <w:rsid w:val="00393AA2"/>
    <w:rsid w:val="00393D0A"/>
    <w:rsid w:val="0039503E"/>
    <w:rsid w:val="00395A5A"/>
    <w:rsid w:val="003978DB"/>
    <w:rsid w:val="003A0BFE"/>
    <w:rsid w:val="003A3715"/>
    <w:rsid w:val="003A4CD1"/>
    <w:rsid w:val="003A4EE1"/>
    <w:rsid w:val="003A5380"/>
    <w:rsid w:val="003B137E"/>
    <w:rsid w:val="003B24C4"/>
    <w:rsid w:val="003B2E8D"/>
    <w:rsid w:val="003B52D6"/>
    <w:rsid w:val="003B5958"/>
    <w:rsid w:val="003C0AF1"/>
    <w:rsid w:val="003C2C52"/>
    <w:rsid w:val="003D0B28"/>
    <w:rsid w:val="003D19E3"/>
    <w:rsid w:val="003D2A7F"/>
    <w:rsid w:val="003D3A28"/>
    <w:rsid w:val="003D4025"/>
    <w:rsid w:val="003D4EAB"/>
    <w:rsid w:val="003D6460"/>
    <w:rsid w:val="003E0033"/>
    <w:rsid w:val="003E25AA"/>
    <w:rsid w:val="003E39D3"/>
    <w:rsid w:val="003E403A"/>
    <w:rsid w:val="003E5AC9"/>
    <w:rsid w:val="003E6109"/>
    <w:rsid w:val="003F12D4"/>
    <w:rsid w:val="003F1CC3"/>
    <w:rsid w:val="003F544A"/>
    <w:rsid w:val="004003B0"/>
    <w:rsid w:val="004023DF"/>
    <w:rsid w:val="004043A2"/>
    <w:rsid w:val="00404A14"/>
    <w:rsid w:val="004060FF"/>
    <w:rsid w:val="0040705A"/>
    <w:rsid w:val="00407DC5"/>
    <w:rsid w:val="00415C2B"/>
    <w:rsid w:val="0041662B"/>
    <w:rsid w:val="0042421F"/>
    <w:rsid w:val="0042744A"/>
    <w:rsid w:val="004360DE"/>
    <w:rsid w:val="00436A65"/>
    <w:rsid w:val="004372EB"/>
    <w:rsid w:val="00440983"/>
    <w:rsid w:val="00447118"/>
    <w:rsid w:val="004501AB"/>
    <w:rsid w:val="0045421A"/>
    <w:rsid w:val="00455793"/>
    <w:rsid w:val="004575B5"/>
    <w:rsid w:val="00457B55"/>
    <w:rsid w:val="0046027D"/>
    <w:rsid w:val="00460961"/>
    <w:rsid w:val="00461228"/>
    <w:rsid w:val="00462234"/>
    <w:rsid w:val="00462BD2"/>
    <w:rsid w:val="004631F4"/>
    <w:rsid w:val="00463A16"/>
    <w:rsid w:val="00463AED"/>
    <w:rsid w:val="00463D9C"/>
    <w:rsid w:val="00464874"/>
    <w:rsid w:val="00470676"/>
    <w:rsid w:val="00472B2E"/>
    <w:rsid w:val="00474B2E"/>
    <w:rsid w:val="0047792D"/>
    <w:rsid w:val="00477E06"/>
    <w:rsid w:val="004837B4"/>
    <w:rsid w:val="00485A97"/>
    <w:rsid w:val="004867E8"/>
    <w:rsid w:val="00491E05"/>
    <w:rsid w:val="0049309A"/>
    <w:rsid w:val="004934E0"/>
    <w:rsid w:val="0049372A"/>
    <w:rsid w:val="004950C6"/>
    <w:rsid w:val="004966C0"/>
    <w:rsid w:val="00496773"/>
    <w:rsid w:val="004A1321"/>
    <w:rsid w:val="004A2E8B"/>
    <w:rsid w:val="004A56C9"/>
    <w:rsid w:val="004A7F22"/>
    <w:rsid w:val="004C03CE"/>
    <w:rsid w:val="004C2407"/>
    <w:rsid w:val="004C34C8"/>
    <w:rsid w:val="004C37B3"/>
    <w:rsid w:val="004C4A4B"/>
    <w:rsid w:val="004C5176"/>
    <w:rsid w:val="004C5B07"/>
    <w:rsid w:val="004D213D"/>
    <w:rsid w:val="004D25D5"/>
    <w:rsid w:val="004D28F1"/>
    <w:rsid w:val="004D2BC7"/>
    <w:rsid w:val="004D30C1"/>
    <w:rsid w:val="004D5C87"/>
    <w:rsid w:val="004D5D04"/>
    <w:rsid w:val="004D702B"/>
    <w:rsid w:val="004E05F7"/>
    <w:rsid w:val="004E3423"/>
    <w:rsid w:val="004E3B14"/>
    <w:rsid w:val="004E4A15"/>
    <w:rsid w:val="004E6908"/>
    <w:rsid w:val="004F242A"/>
    <w:rsid w:val="004F3D0E"/>
    <w:rsid w:val="004F4F13"/>
    <w:rsid w:val="004F5E8B"/>
    <w:rsid w:val="004F6788"/>
    <w:rsid w:val="004F6801"/>
    <w:rsid w:val="00502183"/>
    <w:rsid w:val="00502EAD"/>
    <w:rsid w:val="005035ED"/>
    <w:rsid w:val="0050457B"/>
    <w:rsid w:val="005045EB"/>
    <w:rsid w:val="00504A9A"/>
    <w:rsid w:val="005061B1"/>
    <w:rsid w:val="00506F9A"/>
    <w:rsid w:val="005125E2"/>
    <w:rsid w:val="00512A6C"/>
    <w:rsid w:val="00513A9C"/>
    <w:rsid w:val="00521B45"/>
    <w:rsid w:val="00522874"/>
    <w:rsid w:val="00522C20"/>
    <w:rsid w:val="00523D4E"/>
    <w:rsid w:val="00524083"/>
    <w:rsid w:val="005326B5"/>
    <w:rsid w:val="00534C58"/>
    <w:rsid w:val="00546EB2"/>
    <w:rsid w:val="005508FC"/>
    <w:rsid w:val="005509C5"/>
    <w:rsid w:val="0055267C"/>
    <w:rsid w:val="00552CF9"/>
    <w:rsid w:val="00555141"/>
    <w:rsid w:val="00555256"/>
    <w:rsid w:val="005579B3"/>
    <w:rsid w:val="00561182"/>
    <w:rsid w:val="0056131D"/>
    <w:rsid w:val="00561C6E"/>
    <w:rsid w:val="00563066"/>
    <w:rsid w:val="00564CE4"/>
    <w:rsid w:val="00565B85"/>
    <w:rsid w:val="005749D5"/>
    <w:rsid w:val="00574B14"/>
    <w:rsid w:val="005776A4"/>
    <w:rsid w:val="00577DBD"/>
    <w:rsid w:val="00581ABE"/>
    <w:rsid w:val="005832C0"/>
    <w:rsid w:val="0059002B"/>
    <w:rsid w:val="00593020"/>
    <w:rsid w:val="005A00E3"/>
    <w:rsid w:val="005A271C"/>
    <w:rsid w:val="005A51C3"/>
    <w:rsid w:val="005B076B"/>
    <w:rsid w:val="005B23F1"/>
    <w:rsid w:val="005B413F"/>
    <w:rsid w:val="005C194F"/>
    <w:rsid w:val="005C516F"/>
    <w:rsid w:val="005C519A"/>
    <w:rsid w:val="005D0CC1"/>
    <w:rsid w:val="005D0E97"/>
    <w:rsid w:val="005D766E"/>
    <w:rsid w:val="005E088C"/>
    <w:rsid w:val="005E0CC4"/>
    <w:rsid w:val="005E28A8"/>
    <w:rsid w:val="005E44C2"/>
    <w:rsid w:val="005E5CD5"/>
    <w:rsid w:val="005E633F"/>
    <w:rsid w:val="005E7E64"/>
    <w:rsid w:val="005E7F58"/>
    <w:rsid w:val="005F03FD"/>
    <w:rsid w:val="005F251A"/>
    <w:rsid w:val="005F327B"/>
    <w:rsid w:val="005F406F"/>
    <w:rsid w:val="005F4215"/>
    <w:rsid w:val="005F4E6A"/>
    <w:rsid w:val="00601528"/>
    <w:rsid w:val="00603D15"/>
    <w:rsid w:val="00606ACB"/>
    <w:rsid w:val="00606DEB"/>
    <w:rsid w:val="00607725"/>
    <w:rsid w:val="00607D84"/>
    <w:rsid w:val="006147B2"/>
    <w:rsid w:val="00614D3F"/>
    <w:rsid w:val="00616808"/>
    <w:rsid w:val="0062053E"/>
    <w:rsid w:val="0062146E"/>
    <w:rsid w:val="006278C7"/>
    <w:rsid w:val="00634B93"/>
    <w:rsid w:val="00634DA5"/>
    <w:rsid w:val="006358F4"/>
    <w:rsid w:val="006361D6"/>
    <w:rsid w:val="00636FA0"/>
    <w:rsid w:val="0064057C"/>
    <w:rsid w:val="00641EC3"/>
    <w:rsid w:val="006453F8"/>
    <w:rsid w:val="00647ED3"/>
    <w:rsid w:val="0065264B"/>
    <w:rsid w:val="00656735"/>
    <w:rsid w:val="0065737E"/>
    <w:rsid w:val="00657651"/>
    <w:rsid w:val="006612B2"/>
    <w:rsid w:val="006650C0"/>
    <w:rsid w:val="00671AFB"/>
    <w:rsid w:val="006737BE"/>
    <w:rsid w:val="00674A97"/>
    <w:rsid w:val="00677858"/>
    <w:rsid w:val="00683255"/>
    <w:rsid w:val="00684C81"/>
    <w:rsid w:val="00685C8A"/>
    <w:rsid w:val="0068633E"/>
    <w:rsid w:val="006868ED"/>
    <w:rsid w:val="00690E82"/>
    <w:rsid w:val="00692017"/>
    <w:rsid w:val="00692A03"/>
    <w:rsid w:val="00695FDB"/>
    <w:rsid w:val="00696327"/>
    <w:rsid w:val="006A0D59"/>
    <w:rsid w:val="006A50F7"/>
    <w:rsid w:val="006A7601"/>
    <w:rsid w:val="006B3C46"/>
    <w:rsid w:val="006B7314"/>
    <w:rsid w:val="006B76F4"/>
    <w:rsid w:val="006C0275"/>
    <w:rsid w:val="006C11B2"/>
    <w:rsid w:val="006C28B4"/>
    <w:rsid w:val="006C28E3"/>
    <w:rsid w:val="006C5A6B"/>
    <w:rsid w:val="006C645D"/>
    <w:rsid w:val="006C7778"/>
    <w:rsid w:val="006D1E6E"/>
    <w:rsid w:val="006D32C6"/>
    <w:rsid w:val="006D5D2A"/>
    <w:rsid w:val="006D74BB"/>
    <w:rsid w:val="006D7613"/>
    <w:rsid w:val="006D78BB"/>
    <w:rsid w:val="006E0FFD"/>
    <w:rsid w:val="006E2321"/>
    <w:rsid w:val="006E33FD"/>
    <w:rsid w:val="006E45AE"/>
    <w:rsid w:val="006E474F"/>
    <w:rsid w:val="006E6C2F"/>
    <w:rsid w:val="006F3F95"/>
    <w:rsid w:val="006F416F"/>
    <w:rsid w:val="006F521F"/>
    <w:rsid w:val="00703E5D"/>
    <w:rsid w:val="00707152"/>
    <w:rsid w:val="00710EC2"/>
    <w:rsid w:val="007127D4"/>
    <w:rsid w:val="00714037"/>
    <w:rsid w:val="0071629B"/>
    <w:rsid w:val="00716454"/>
    <w:rsid w:val="007179C8"/>
    <w:rsid w:val="00717E85"/>
    <w:rsid w:val="00732091"/>
    <w:rsid w:val="0073482C"/>
    <w:rsid w:val="0074042B"/>
    <w:rsid w:val="00740FDD"/>
    <w:rsid w:val="00741D25"/>
    <w:rsid w:val="00746607"/>
    <w:rsid w:val="007477DD"/>
    <w:rsid w:val="00750161"/>
    <w:rsid w:val="00750CB5"/>
    <w:rsid w:val="00750E9A"/>
    <w:rsid w:val="007577A2"/>
    <w:rsid w:val="007607B0"/>
    <w:rsid w:val="00763745"/>
    <w:rsid w:val="00764D50"/>
    <w:rsid w:val="0076748A"/>
    <w:rsid w:val="007678D6"/>
    <w:rsid w:val="00771E64"/>
    <w:rsid w:val="00772BD2"/>
    <w:rsid w:val="00774875"/>
    <w:rsid w:val="00777EA3"/>
    <w:rsid w:val="00777F5B"/>
    <w:rsid w:val="00782B64"/>
    <w:rsid w:val="00785E13"/>
    <w:rsid w:val="007948C6"/>
    <w:rsid w:val="00794ACD"/>
    <w:rsid w:val="007A4405"/>
    <w:rsid w:val="007A7A42"/>
    <w:rsid w:val="007B2252"/>
    <w:rsid w:val="007B47BF"/>
    <w:rsid w:val="007B52F5"/>
    <w:rsid w:val="007B5714"/>
    <w:rsid w:val="007B6274"/>
    <w:rsid w:val="007C1D67"/>
    <w:rsid w:val="007C268F"/>
    <w:rsid w:val="007C390E"/>
    <w:rsid w:val="007C457A"/>
    <w:rsid w:val="007C45F6"/>
    <w:rsid w:val="007C548E"/>
    <w:rsid w:val="007C7BDE"/>
    <w:rsid w:val="007D0239"/>
    <w:rsid w:val="007D0DBB"/>
    <w:rsid w:val="007D1EF1"/>
    <w:rsid w:val="007D33A7"/>
    <w:rsid w:val="007D469F"/>
    <w:rsid w:val="007D759A"/>
    <w:rsid w:val="007D7FB6"/>
    <w:rsid w:val="007E1222"/>
    <w:rsid w:val="007E2123"/>
    <w:rsid w:val="007E372B"/>
    <w:rsid w:val="007E48EF"/>
    <w:rsid w:val="007E6E44"/>
    <w:rsid w:val="007F0583"/>
    <w:rsid w:val="007F1101"/>
    <w:rsid w:val="007F551D"/>
    <w:rsid w:val="007F5EE7"/>
    <w:rsid w:val="007F5FB8"/>
    <w:rsid w:val="007F6993"/>
    <w:rsid w:val="00800F3D"/>
    <w:rsid w:val="00803A18"/>
    <w:rsid w:val="008045C7"/>
    <w:rsid w:val="008073ED"/>
    <w:rsid w:val="008077AD"/>
    <w:rsid w:val="008138A9"/>
    <w:rsid w:val="00813A6D"/>
    <w:rsid w:val="00816C54"/>
    <w:rsid w:val="00817841"/>
    <w:rsid w:val="00817C8F"/>
    <w:rsid w:val="00821F6E"/>
    <w:rsid w:val="008259B3"/>
    <w:rsid w:val="00825F68"/>
    <w:rsid w:val="008321AF"/>
    <w:rsid w:val="0083278C"/>
    <w:rsid w:val="008332F2"/>
    <w:rsid w:val="008366D6"/>
    <w:rsid w:val="00836B73"/>
    <w:rsid w:val="00837E39"/>
    <w:rsid w:val="00840411"/>
    <w:rsid w:val="00842F3E"/>
    <w:rsid w:val="00843578"/>
    <w:rsid w:val="00843C17"/>
    <w:rsid w:val="00844FDB"/>
    <w:rsid w:val="00847F2A"/>
    <w:rsid w:val="00853F72"/>
    <w:rsid w:val="00854417"/>
    <w:rsid w:val="00854B12"/>
    <w:rsid w:val="008552C9"/>
    <w:rsid w:val="00870381"/>
    <w:rsid w:val="00883999"/>
    <w:rsid w:val="00886B1C"/>
    <w:rsid w:val="008922E4"/>
    <w:rsid w:val="00893206"/>
    <w:rsid w:val="008954BA"/>
    <w:rsid w:val="00896618"/>
    <w:rsid w:val="008A025F"/>
    <w:rsid w:val="008B5686"/>
    <w:rsid w:val="008C401B"/>
    <w:rsid w:val="008C7B5F"/>
    <w:rsid w:val="008D067E"/>
    <w:rsid w:val="008D1592"/>
    <w:rsid w:val="008D3C85"/>
    <w:rsid w:val="008D5611"/>
    <w:rsid w:val="008D63D6"/>
    <w:rsid w:val="008E1005"/>
    <w:rsid w:val="008E48B5"/>
    <w:rsid w:val="008E77F6"/>
    <w:rsid w:val="008E7F22"/>
    <w:rsid w:val="008F202C"/>
    <w:rsid w:val="008F20CD"/>
    <w:rsid w:val="009019E5"/>
    <w:rsid w:val="009032E4"/>
    <w:rsid w:val="00904165"/>
    <w:rsid w:val="00905215"/>
    <w:rsid w:val="00906363"/>
    <w:rsid w:val="00906730"/>
    <w:rsid w:val="00910997"/>
    <w:rsid w:val="00910E42"/>
    <w:rsid w:val="00911EA5"/>
    <w:rsid w:val="009204C9"/>
    <w:rsid w:val="009227F2"/>
    <w:rsid w:val="00924410"/>
    <w:rsid w:val="00924D09"/>
    <w:rsid w:val="00927C72"/>
    <w:rsid w:val="009323CC"/>
    <w:rsid w:val="00941C5C"/>
    <w:rsid w:val="00942F40"/>
    <w:rsid w:val="00943382"/>
    <w:rsid w:val="00951390"/>
    <w:rsid w:val="009604B7"/>
    <w:rsid w:val="00962525"/>
    <w:rsid w:val="009643A6"/>
    <w:rsid w:val="00964C35"/>
    <w:rsid w:val="0096638F"/>
    <w:rsid w:val="00966D26"/>
    <w:rsid w:val="009702C4"/>
    <w:rsid w:val="009723CF"/>
    <w:rsid w:val="00972B4C"/>
    <w:rsid w:val="0097450C"/>
    <w:rsid w:val="009805E1"/>
    <w:rsid w:val="009807EE"/>
    <w:rsid w:val="009816B0"/>
    <w:rsid w:val="00985BEA"/>
    <w:rsid w:val="009863F5"/>
    <w:rsid w:val="00986C2F"/>
    <w:rsid w:val="009930D1"/>
    <w:rsid w:val="00995D09"/>
    <w:rsid w:val="009966DD"/>
    <w:rsid w:val="00997096"/>
    <w:rsid w:val="00997AA4"/>
    <w:rsid w:val="009A5923"/>
    <w:rsid w:val="009A751D"/>
    <w:rsid w:val="009B0C90"/>
    <w:rsid w:val="009B2174"/>
    <w:rsid w:val="009B365C"/>
    <w:rsid w:val="009B61D0"/>
    <w:rsid w:val="009C0094"/>
    <w:rsid w:val="009C1D2F"/>
    <w:rsid w:val="009C2234"/>
    <w:rsid w:val="009C5AA3"/>
    <w:rsid w:val="009D178F"/>
    <w:rsid w:val="009D1BB4"/>
    <w:rsid w:val="009D3594"/>
    <w:rsid w:val="009D5B6B"/>
    <w:rsid w:val="009D5C88"/>
    <w:rsid w:val="009E1FF8"/>
    <w:rsid w:val="009E6C81"/>
    <w:rsid w:val="009F095E"/>
    <w:rsid w:val="009F0BFC"/>
    <w:rsid w:val="009F2E80"/>
    <w:rsid w:val="009F3A1C"/>
    <w:rsid w:val="009F61ED"/>
    <w:rsid w:val="009F7EB7"/>
    <w:rsid w:val="009F7F89"/>
    <w:rsid w:val="00A01B66"/>
    <w:rsid w:val="00A06772"/>
    <w:rsid w:val="00A072E9"/>
    <w:rsid w:val="00A105DF"/>
    <w:rsid w:val="00A11AF1"/>
    <w:rsid w:val="00A14BA4"/>
    <w:rsid w:val="00A21CB8"/>
    <w:rsid w:val="00A32D87"/>
    <w:rsid w:val="00A339DB"/>
    <w:rsid w:val="00A33B98"/>
    <w:rsid w:val="00A35A91"/>
    <w:rsid w:val="00A36AED"/>
    <w:rsid w:val="00A37F1C"/>
    <w:rsid w:val="00A4078A"/>
    <w:rsid w:val="00A41677"/>
    <w:rsid w:val="00A41B2F"/>
    <w:rsid w:val="00A447B8"/>
    <w:rsid w:val="00A4502D"/>
    <w:rsid w:val="00A4508B"/>
    <w:rsid w:val="00A475D4"/>
    <w:rsid w:val="00A47AE4"/>
    <w:rsid w:val="00A51D1F"/>
    <w:rsid w:val="00A51EE2"/>
    <w:rsid w:val="00A52DFB"/>
    <w:rsid w:val="00A52F94"/>
    <w:rsid w:val="00A607CA"/>
    <w:rsid w:val="00A6150F"/>
    <w:rsid w:val="00A637E1"/>
    <w:rsid w:val="00A64619"/>
    <w:rsid w:val="00A70814"/>
    <w:rsid w:val="00A70C69"/>
    <w:rsid w:val="00A72C2A"/>
    <w:rsid w:val="00A748B4"/>
    <w:rsid w:val="00A7499C"/>
    <w:rsid w:val="00A77460"/>
    <w:rsid w:val="00A80590"/>
    <w:rsid w:val="00A8758B"/>
    <w:rsid w:val="00A87604"/>
    <w:rsid w:val="00A91453"/>
    <w:rsid w:val="00A917A8"/>
    <w:rsid w:val="00A977B1"/>
    <w:rsid w:val="00AA16AC"/>
    <w:rsid w:val="00AA16D8"/>
    <w:rsid w:val="00AA1A01"/>
    <w:rsid w:val="00AA7B8F"/>
    <w:rsid w:val="00AB06A6"/>
    <w:rsid w:val="00AB4966"/>
    <w:rsid w:val="00AB5A0C"/>
    <w:rsid w:val="00AB7584"/>
    <w:rsid w:val="00AC44AA"/>
    <w:rsid w:val="00AC6558"/>
    <w:rsid w:val="00AC72EB"/>
    <w:rsid w:val="00AC7F2F"/>
    <w:rsid w:val="00AD0FCD"/>
    <w:rsid w:val="00AD4A7E"/>
    <w:rsid w:val="00AD599D"/>
    <w:rsid w:val="00AD6B4B"/>
    <w:rsid w:val="00AD7A6F"/>
    <w:rsid w:val="00AD7B69"/>
    <w:rsid w:val="00AE4B06"/>
    <w:rsid w:val="00AE72F2"/>
    <w:rsid w:val="00AE792C"/>
    <w:rsid w:val="00AF66C3"/>
    <w:rsid w:val="00B036E7"/>
    <w:rsid w:val="00B03B7D"/>
    <w:rsid w:val="00B03E95"/>
    <w:rsid w:val="00B04245"/>
    <w:rsid w:val="00B046FE"/>
    <w:rsid w:val="00B05214"/>
    <w:rsid w:val="00B0582A"/>
    <w:rsid w:val="00B05EC7"/>
    <w:rsid w:val="00B07977"/>
    <w:rsid w:val="00B12FCF"/>
    <w:rsid w:val="00B14689"/>
    <w:rsid w:val="00B1591A"/>
    <w:rsid w:val="00B15B6A"/>
    <w:rsid w:val="00B17691"/>
    <w:rsid w:val="00B228DF"/>
    <w:rsid w:val="00B26946"/>
    <w:rsid w:val="00B272B9"/>
    <w:rsid w:val="00B27F05"/>
    <w:rsid w:val="00B40B8D"/>
    <w:rsid w:val="00B42311"/>
    <w:rsid w:val="00B450B8"/>
    <w:rsid w:val="00B45C59"/>
    <w:rsid w:val="00B50FD8"/>
    <w:rsid w:val="00B51B0B"/>
    <w:rsid w:val="00B55EF0"/>
    <w:rsid w:val="00B6113C"/>
    <w:rsid w:val="00B6142B"/>
    <w:rsid w:val="00B62666"/>
    <w:rsid w:val="00B6704C"/>
    <w:rsid w:val="00B67430"/>
    <w:rsid w:val="00B67F3A"/>
    <w:rsid w:val="00B70ACB"/>
    <w:rsid w:val="00B720F7"/>
    <w:rsid w:val="00B761DD"/>
    <w:rsid w:val="00B762D8"/>
    <w:rsid w:val="00B82D4C"/>
    <w:rsid w:val="00B831C2"/>
    <w:rsid w:val="00B83B2D"/>
    <w:rsid w:val="00B8768E"/>
    <w:rsid w:val="00B916D5"/>
    <w:rsid w:val="00B921F7"/>
    <w:rsid w:val="00B93539"/>
    <w:rsid w:val="00B93E4E"/>
    <w:rsid w:val="00B96261"/>
    <w:rsid w:val="00B96BF4"/>
    <w:rsid w:val="00B9778B"/>
    <w:rsid w:val="00BA02E5"/>
    <w:rsid w:val="00BA1557"/>
    <w:rsid w:val="00BA26A1"/>
    <w:rsid w:val="00BA72B3"/>
    <w:rsid w:val="00BB0C83"/>
    <w:rsid w:val="00BB21BA"/>
    <w:rsid w:val="00BB3215"/>
    <w:rsid w:val="00BB3DA3"/>
    <w:rsid w:val="00BC0235"/>
    <w:rsid w:val="00BC2F03"/>
    <w:rsid w:val="00BC62BF"/>
    <w:rsid w:val="00BC6CEA"/>
    <w:rsid w:val="00BC6FBA"/>
    <w:rsid w:val="00BD1E3E"/>
    <w:rsid w:val="00BD4ADA"/>
    <w:rsid w:val="00BD4FC1"/>
    <w:rsid w:val="00BD765A"/>
    <w:rsid w:val="00BE0391"/>
    <w:rsid w:val="00BE0BCC"/>
    <w:rsid w:val="00BE3B21"/>
    <w:rsid w:val="00BE4FB9"/>
    <w:rsid w:val="00BE4FEF"/>
    <w:rsid w:val="00BE58D7"/>
    <w:rsid w:val="00BE67D8"/>
    <w:rsid w:val="00BF244F"/>
    <w:rsid w:val="00BF2C8C"/>
    <w:rsid w:val="00BF3C33"/>
    <w:rsid w:val="00BF3FF7"/>
    <w:rsid w:val="00BF437F"/>
    <w:rsid w:val="00BF438E"/>
    <w:rsid w:val="00BF4B9B"/>
    <w:rsid w:val="00BF5B4E"/>
    <w:rsid w:val="00BF5CC5"/>
    <w:rsid w:val="00C061A2"/>
    <w:rsid w:val="00C06478"/>
    <w:rsid w:val="00C11749"/>
    <w:rsid w:val="00C148E1"/>
    <w:rsid w:val="00C15C7E"/>
    <w:rsid w:val="00C20204"/>
    <w:rsid w:val="00C30A8C"/>
    <w:rsid w:val="00C33EB9"/>
    <w:rsid w:val="00C35202"/>
    <w:rsid w:val="00C3716A"/>
    <w:rsid w:val="00C3783D"/>
    <w:rsid w:val="00C37CE7"/>
    <w:rsid w:val="00C40EDF"/>
    <w:rsid w:val="00C41913"/>
    <w:rsid w:val="00C421FA"/>
    <w:rsid w:val="00C436B1"/>
    <w:rsid w:val="00C47B70"/>
    <w:rsid w:val="00C47DDC"/>
    <w:rsid w:val="00C51B33"/>
    <w:rsid w:val="00C534ED"/>
    <w:rsid w:val="00C543C8"/>
    <w:rsid w:val="00C54D1F"/>
    <w:rsid w:val="00C55D5D"/>
    <w:rsid w:val="00C560E7"/>
    <w:rsid w:val="00C6066E"/>
    <w:rsid w:val="00C626ED"/>
    <w:rsid w:val="00C641A2"/>
    <w:rsid w:val="00C651FC"/>
    <w:rsid w:val="00C76609"/>
    <w:rsid w:val="00C77553"/>
    <w:rsid w:val="00C80615"/>
    <w:rsid w:val="00C84A55"/>
    <w:rsid w:val="00C86D23"/>
    <w:rsid w:val="00C86E8A"/>
    <w:rsid w:val="00C9196F"/>
    <w:rsid w:val="00C9359D"/>
    <w:rsid w:val="00C93F6E"/>
    <w:rsid w:val="00CA0BF9"/>
    <w:rsid w:val="00CA13D0"/>
    <w:rsid w:val="00CA16DD"/>
    <w:rsid w:val="00CA1ED0"/>
    <w:rsid w:val="00CA2F10"/>
    <w:rsid w:val="00CA34BE"/>
    <w:rsid w:val="00CA414E"/>
    <w:rsid w:val="00CA49B9"/>
    <w:rsid w:val="00CA5E96"/>
    <w:rsid w:val="00CA6770"/>
    <w:rsid w:val="00CB2050"/>
    <w:rsid w:val="00CB51EB"/>
    <w:rsid w:val="00CB6D69"/>
    <w:rsid w:val="00CC2A6C"/>
    <w:rsid w:val="00CC2F41"/>
    <w:rsid w:val="00CC5097"/>
    <w:rsid w:val="00CC5766"/>
    <w:rsid w:val="00CC7B07"/>
    <w:rsid w:val="00CC7F32"/>
    <w:rsid w:val="00CC7FB3"/>
    <w:rsid w:val="00CD074E"/>
    <w:rsid w:val="00CD18A8"/>
    <w:rsid w:val="00CD24E2"/>
    <w:rsid w:val="00CD3FCE"/>
    <w:rsid w:val="00CD4E72"/>
    <w:rsid w:val="00CE2B2A"/>
    <w:rsid w:val="00CE42B5"/>
    <w:rsid w:val="00CE55BC"/>
    <w:rsid w:val="00CE647C"/>
    <w:rsid w:val="00CE7911"/>
    <w:rsid w:val="00CE7FD5"/>
    <w:rsid w:val="00CF125D"/>
    <w:rsid w:val="00CF1990"/>
    <w:rsid w:val="00CF2012"/>
    <w:rsid w:val="00CF2224"/>
    <w:rsid w:val="00CF326B"/>
    <w:rsid w:val="00CF3D9D"/>
    <w:rsid w:val="00CF4C30"/>
    <w:rsid w:val="00CF4FDE"/>
    <w:rsid w:val="00CF5DEF"/>
    <w:rsid w:val="00CF6208"/>
    <w:rsid w:val="00CF6EF1"/>
    <w:rsid w:val="00CF7A1D"/>
    <w:rsid w:val="00D00160"/>
    <w:rsid w:val="00D045A8"/>
    <w:rsid w:val="00D04B4F"/>
    <w:rsid w:val="00D05823"/>
    <w:rsid w:val="00D13697"/>
    <w:rsid w:val="00D149FA"/>
    <w:rsid w:val="00D14E83"/>
    <w:rsid w:val="00D1656D"/>
    <w:rsid w:val="00D20C76"/>
    <w:rsid w:val="00D21BA9"/>
    <w:rsid w:val="00D22718"/>
    <w:rsid w:val="00D24374"/>
    <w:rsid w:val="00D257F7"/>
    <w:rsid w:val="00D31BDD"/>
    <w:rsid w:val="00D36F57"/>
    <w:rsid w:val="00D43AA0"/>
    <w:rsid w:val="00D45BD5"/>
    <w:rsid w:val="00D46DA1"/>
    <w:rsid w:val="00D5010E"/>
    <w:rsid w:val="00D51AFF"/>
    <w:rsid w:val="00D52F78"/>
    <w:rsid w:val="00D53DE1"/>
    <w:rsid w:val="00D54E8F"/>
    <w:rsid w:val="00D55AB2"/>
    <w:rsid w:val="00D57E5E"/>
    <w:rsid w:val="00D619C6"/>
    <w:rsid w:val="00D63018"/>
    <w:rsid w:val="00D643E2"/>
    <w:rsid w:val="00D657F6"/>
    <w:rsid w:val="00D716E7"/>
    <w:rsid w:val="00D73A55"/>
    <w:rsid w:val="00D75759"/>
    <w:rsid w:val="00D75B31"/>
    <w:rsid w:val="00D762AD"/>
    <w:rsid w:val="00D76953"/>
    <w:rsid w:val="00D77008"/>
    <w:rsid w:val="00D77527"/>
    <w:rsid w:val="00D814F8"/>
    <w:rsid w:val="00D8206C"/>
    <w:rsid w:val="00D84167"/>
    <w:rsid w:val="00D85DC6"/>
    <w:rsid w:val="00D86C71"/>
    <w:rsid w:val="00D901C1"/>
    <w:rsid w:val="00D90B4F"/>
    <w:rsid w:val="00D90BBF"/>
    <w:rsid w:val="00D92127"/>
    <w:rsid w:val="00D95301"/>
    <w:rsid w:val="00D96012"/>
    <w:rsid w:val="00D96EC6"/>
    <w:rsid w:val="00D97DB8"/>
    <w:rsid w:val="00DA1693"/>
    <w:rsid w:val="00DA2DC5"/>
    <w:rsid w:val="00DA32DB"/>
    <w:rsid w:val="00DB518E"/>
    <w:rsid w:val="00DB5A82"/>
    <w:rsid w:val="00DB6FA9"/>
    <w:rsid w:val="00DC0CDE"/>
    <w:rsid w:val="00DC0E8C"/>
    <w:rsid w:val="00DC14CE"/>
    <w:rsid w:val="00DC4023"/>
    <w:rsid w:val="00DC5EC8"/>
    <w:rsid w:val="00DC723A"/>
    <w:rsid w:val="00DD4385"/>
    <w:rsid w:val="00DD7116"/>
    <w:rsid w:val="00DD7403"/>
    <w:rsid w:val="00DD7B0F"/>
    <w:rsid w:val="00DE02D3"/>
    <w:rsid w:val="00DE0395"/>
    <w:rsid w:val="00DE07A9"/>
    <w:rsid w:val="00DE2D7B"/>
    <w:rsid w:val="00DE394C"/>
    <w:rsid w:val="00DE426D"/>
    <w:rsid w:val="00DE50EB"/>
    <w:rsid w:val="00DE58D1"/>
    <w:rsid w:val="00DF4E06"/>
    <w:rsid w:val="00DF6583"/>
    <w:rsid w:val="00DF7FB6"/>
    <w:rsid w:val="00E0132C"/>
    <w:rsid w:val="00E068B9"/>
    <w:rsid w:val="00E1031C"/>
    <w:rsid w:val="00E10B65"/>
    <w:rsid w:val="00E10EE6"/>
    <w:rsid w:val="00E11D15"/>
    <w:rsid w:val="00E11ED5"/>
    <w:rsid w:val="00E16151"/>
    <w:rsid w:val="00E1737D"/>
    <w:rsid w:val="00E2406A"/>
    <w:rsid w:val="00E26269"/>
    <w:rsid w:val="00E30448"/>
    <w:rsid w:val="00E359CF"/>
    <w:rsid w:val="00E40E20"/>
    <w:rsid w:val="00E4113E"/>
    <w:rsid w:val="00E416FB"/>
    <w:rsid w:val="00E42B39"/>
    <w:rsid w:val="00E4316E"/>
    <w:rsid w:val="00E47B2D"/>
    <w:rsid w:val="00E50DB3"/>
    <w:rsid w:val="00E56917"/>
    <w:rsid w:val="00E618DE"/>
    <w:rsid w:val="00E64D38"/>
    <w:rsid w:val="00E66671"/>
    <w:rsid w:val="00E66710"/>
    <w:rsid w:val="00E673D1"/>
    <w:rsid w:val="00E673FC"/>
    <w:rsid w:val="00E707D1"/>
    <w:rsid w:val="00E71A5A"/>
    <w:rsid w:val="00E756A7"/>
    <w:rsid w:val="00E75F38"/>
    <w:rsid w:val="00E77CE9"/>
    <w:rsid w:val="00E77EB0"/>
    <w:rsid w:val="00E816B2"/>
    <w:rsid w:val="00E825B3"/>
    <w:rsid w:val="00E83A1D"/>
    <w:rsid w:val="00E83E9D"/>
    <w:rsid w:val="00E85893"/>
    <w:rsid w:val="00E85EC8"/>
    <w:rsid w:val="00E9092D"/>
    <w:rsid w:val="00E915ED"/>
    <w:rsid w:val="00E92BB6"/>
    <w:rsid w:val="00E92C0D"/>
    <w:rsid w:val="00E93CE2"/>
    <w:rsid w:val="00E951CB"/>
    <w:rsid w:val="00E979D4"/>
    <w:rsid w:val="00EA1499"/>
    <w:rsid w:val="00EA1AFA"/>
    <w:rsid w:val="00EA28E7"/>
    <w:rsid w:val="00EA329C"/>
    <w:rsid w:val="00EA4EE8"/>
    <w:rsid w:val="00EA5A47"/>
    <w:rsid w:val="00EB036C"/>
    <w:rsid w:val="00EB1A0C"/>
    <w:rsid w:val="00EB282F"/>
    <w:rsid w:val="00EB3039"/>
    <w:rsid w:val="00EB410D"/>
    <w:rsid w:val="00EC0AF1"/>
    <w:rsid w:val="00EC0E59"/>
    <w:rsid w:val="00EC2D88"/>
    <w:rsid w:val="00EC5077"/>
    <w:rsid w:val="00EC6789"/>
    <w:rsid w:val="00EC67CE"/>
    <w:rsid w:val="00EC6D64"/>
    <w:rsid w:val="00ED11AA"/>
    <w:rsid w:val="00ED16FC"/>
    <w:rsid w:val="00ED4FDE"/>
    <w:rsid w:val="00EE05E3"/>
    <w:rsid w:val="00EE1F1E"/>
    <w:rsid w:val="00EE2DC4"/>
    <w:rsid w:val="00EE3B2E"/>
    <w:rsid w:val="00EF07E3"/>
    <w:rsid w:val="00EF4016"/>
    <w:rsid w:val="00EF40BE"/>
    <w:rsid w:val="00EF553E"/>
    <w:rsid w:val="00EF7501"/>
    <w:rsid w:val="00EF7C2C"/>
    <w:rsid w:val="00F00757"/>
    <w:rsid w:val="00F016B9"/>
    <w:rsid w:val="00F03EE8"/>
    <w:rsid w:val="00F040FB"/>
    <w:rsid w:val="00F06D11"/>
    <w:rsid w:val="00F0787C"/>
    <w:rsid w:val="00F078A7"/>
    <w:rsid w:val="00F1267F"/>
    <w:rsid w:val="00F2030D"/>
    <w:rsid w:val="00F20EFF"/>
    <w:rsid w:val="00F2225D"/>
    <w:rsid w:val="00F22E7C"/>
    <w:rsid w:val="00F25574"/>
    <w:rsid w:val="00F2638D"/>
    <w:rsid w:val="00F30637"/>
    <w:rsid w:val="00F30CF9"/>
    <w:rsid w:val="00F3501C"/>
    <w:rsid w:val="00F55F9B"/>
    <w:rsid w:val="00F602D8"/>
    <w:rsid w:val="00F62F7D"/>
    <w:rsid w:val="00F65555"/>
    <w:rsid w:val="00F6643E"/>
    <w:rsid w:val="00F66B58"/>
    <w:rsid w:val="00F712A3"/>
    <w:rsid w:val="00F71AD0"/>
    <w:rsid w:val="00F72056"/>
    <w:rsid w:val="00F80159"/>
    <w:rsid w:val="00F81724"/>
    <w:rsid w:val="00F82798"/>
    <w:rsid w:val="00F83FB8"/>
    <w:rsid w:val="00F84751"/>
    <w:rsid w:val="00F90249"/>
    <w:rsid w:val="00F9126D"/>
    <w:rsid w:val="00F9137A"/>
    <w:rsid w:val="00F964B2"/>
    <w:rsid w:val="00F9766A"/>
    <w:rsid w:val="00FA1585"/>
    <w:rsid w:val="00FA77AF"/>
    <w:rsid w:val="00FB5E8C"/>
    <w:rsid w:val="00FC53CA"/>
    <w:rsid w:val="00FD2371"/>
    <w:rsid w:val="00FD2AFB"/>
    <w:rsid w:val="00FD36EB"/>
    <w:rsid w:val="00FD4A3B"/>
    <w:rsid w:val="00FE0990"/>
    <w:rsid w:val="00FE3064"/>
    <w:rsid w:val="00FE31FA"/>
    <w:rsid w:val="00FE6A84"/>
    <w:rsid w:val="00FF119C"/>
    <w:rsid w:val="00FF63F0"/>
    <w:rsid w:val="00FF65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E7132E"/>
  <w15:docId w15:val="{CF9EE93D-C55B-481B-AA42-4E5590C1D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321AF"/>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E618D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E618DE"/>
    <w:pPr>
      <w:pBdr>
        <w:top w:val="none" w:sz="0" w:space="0" w:color="auto"/>
      </w:pBdr>
      <w:spacing w:before="180"/>
      <w:outlineLvl w:val="1"/>
    </w:pPr>
    <w:rPr>
      <w:sz w:val="32"/>
    </w:rPr>
  </w:style>
  <w:style w:type="paragraph" w:styleId="3">
    <w:name w:val="heading 3"/>
    <w:basedOn w:val="2"/>
    <w:next w:val="a"/>
    <w:qFormat/>
    <w:rsid w:val="00E618DE"/>
    <w:pPr>
      <w:spacing w:before="120"/>
      <w:outlineLvl w:val="2"/>
    </w:pPr>
    <w:rPr>
      <w:sz w:val="28"/>
    </w:rPr>
  </w:style>
  <w:style w:type="paragraph" w:styleId="4">
    <w:name w:val="heading 4"/>
    <w:basedOn w:val="3"/>
    <w:next w:val="a"/>
    <w:qFormat/>
    <w:rsid w:val="00E618DE"/>
    <w:pPr>
      <w:ind w:left="1418" w:hanging="1418"/>
      <w:outlineLvl w:val="3"/>
    </w:pPr>
    <w:rPr>
      <w:sz w:val="24"/>
    </w:rPr>
  </w:style>
  <w:style w:type="paragraph" w:styleId="5">
    <w:name w:val="heading 5"/>
    <w:basedOn w:val="4"/>
    <w:next w:val="a"/>
    <w:qFormat/>
    <w:rsid w:val="00E618DE"/>
    <w:pPr>
      <w:ind w:left="1701" w:hanging="1701"/>
      <w:outlineLvl w:val="4"/>
    </w:pPr>
    <w:rPr>
      <w:sz w:val="22"/>
    </w:rPr>
  </w:style>
  <w:style w:type="paragraph" w:styleId="6">
    <w:name w:val="heading 6"/>
    <w:basedOn w:val="H6"/>
    <w:next w:val="a"/>
    <w:qFormat/>
    <w:rsid w:val="00E618DE"/>
    <w:pPr>
      <w:outlineLvl w:val="5"/>
    </w:pPr>
    <w:rPr>
      <w:b w:val="0"/>
      <w:sz w:val="20"/>
    </w:rPr>
  </w:style>
  <w:style w:type="paragraph" w:styleId="7">
    <w:name w:val="heading 7"/>
    <w:basedOn w:val="H6"/>
    <w:next w:val="a"/>
    <w:qFormat/>
    <w:rsid w:val="00E618DE"/>
    <w:pPr>
      <w:outlineLvl w:val="6"/>
    </w:pPr>
    <w:rPr>
      <w:b w:val="0"/>
      <w:sz w:val="20"/>
    </w:rPr>
  </w:style>
  <w:style w:type="paragraph" w:styleId="8">
    <w:name w:val="heading 8"/>
    <w:basedOn w:val="1"/>
    <w:next w:val="a"/>
    <w:qFormat/>
    <w:rsid w:val="00E618DE"/>
    <w:pPr>
      <w:ind w:left="0" w:firstLine="0"/>
      <w:outlineLvl w:val="7"/>
    </w:pPr>
  </w:style>
  <w:style w:type="paragraph" w:styleId="9">
    <w:name w:val="heading 9"/>
    <w:basedOn w:val="8"/>
    <w:next w:val="a"/>
    <w:qFormat/>
    <w:rsid w:val="00E618D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618DE"/>
    <w:pPr>
      <w:ind w:left="1985" w:hanging="1985"/>
      <w:outlineLvl w:val="9"/>
    </w:pPr>
    <w:rPr>
      <w:b/>
    </w:rPr>
  </w:style>
  <w:style w:type="paragraph" w:customStyle="1" w:styleId="ZA">
    <w:name w:val="ZA"/>
    <w:rsid w:val="00E618D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618D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618DE"/>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618DE"/>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618D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618D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E618D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E618DE"/>
    <w:pPr>
      <w:keepNext w:val="0"/>
      <w:spacing w:before="0"/>
      <w:ind w:left="851" w:hanging="851"/>
    </w:pPr>
    <w:rPr>
      <w:sz w:val="20"/>
    </w:rPr>
  </w:style>
  <w:style w:type="paragraph" w:styleId="30">
    <w:name w:val="toc 3"/>
    <w:basedOn w:val="20"/>
    <w:semiHidden/>
    <w:rsid w:val="00E618DE"/>
    <w:pPr>
      <w:ind w:left="1134" w:hanging="1134"/>
    </w:pPr>
  </w:style>
  <w:style w:type="paragraph" w:styleId="40">
    <w:name w:val="toc 4"/>
    <w:basedOn w:val="30"/>
    <w:semiHidden/>
    <w:rsid w:val="00E618DE"/>
    <w:pPr>
      <w:ind w:left="1418" w:hanging="1418"/>
    </w:pPr>
  </w:style>
  <w:style w:type="paragraph" w:styleId="50">
    <w:name w:val="toc 5"/>
    <w:basedOn w:val="40"/>
    <w:semiHidden/>
    <w:rsid w:val="00E618DE"/>
    <w:pPr>
      <w:ind w:left="1701" w:hanging="1701"/>
    </w:pPr>
  </w:style>
  <w:style w:type="paragraph" w:styleId="60">
    <w:name w:val="toc 6"/>
    <w:basedOn w:val="50"/>
    <w:next w:val="a"/>
    <w:semiHidden/>
    <w:rsid w:val="00E618DE"/>
    <w:pPr>
      <w:ind w:left="1985" w:hanging="1985"/>
    </w:pPr>
  </w:style>
  <w:style w:type="paragraph" w:styleId="70">
    <w:name w:val="toc 7"/>
    <w:basedOn w:val="60"/>
    <w:next w:val="a"/>
    <w:semiHidden/>
    <w:rsid w:val="00E618DE"/>
    <w:pPr>
      <w:ind w:left="2268" w:hanging="2268"/>
    </w:pPr>
  </w:style>
  <w:style w:type="paragraph" w:styleId="80">
    <w:name w:val="toc 8"/>
    <w:basedOn w:val="10"/>
    <w:semiHidden/>
    <w:rsid w:val="00E618DE"/>
    <w:pPr>
      <w:spacing w:before="180"/>
      <w:ind w:left="2693" w:hanging="2693"/>
    </w:pPr>
    <w:rPr>
      <w:b/>
    </w:rPr>
  </w:style>
  <w:style w:type="paragraph" w:styleId="90">
    <w:name w:val="toc 9"/>
    <w:basedOn w:val="80"/>
    <w:semiHidden/>
    <w:rsid w:val="00E618DE"/>
    <w:pPr>
      <w:ind w:left="1418" w:hanging="1418"/>
    </w:pPr>
  </w:style>
  <w:style w:type="paragraph" w:customStyle="1" w:styleId="TT">
    <w:name w:val="TT"/>
    <w:basedOn w:val="1"/>
    <w:next w:val="a"/>
    <w:rsid w:val="00E618DE"/>
    <w:pPr>
      <w:outlineLvl w:val="9"/>
    </w:pPr>
  </w:style>
  <w:style w:type="paragraph" w:customStyle="1" w:styleId="TAH">
    <w:name w:val="TAH"/>
    <w:basedOn w:val="TAC"/>
    <w:link w:val="TAHCar"/>
    <w:rsid w:val="00E618DE"/>
    <w:rPr>
      <w:b/>
    </w:rPr>
  </w:style>
  <w:style w:type="paragraph" w:customStyle="1" w:styleId="TAC">
    <w:name w:val="TAC"/>
    <w:basedOn w:val="TAL"/>
    <w:rsid w:val="00E618DE"/>
    <w:pPr>
      <w:jc w:val="center"/>
    </w:pPr>
  </w:style>
  <w:style w:type="paragraph" w:customStyle="1" w:styleId="TAL">
    <w:name w:val="TAL"/>
    <w:basedOn w:val="a"/>
    <w:link w:val="TALChar"/>
    <w:rsid w:val="00E618DE"/>
    <w:pPr>
      <w:keepNext/>
      <w:keepLines/>
      <w:spacing w:after="0"/>
    </w:pPr>
    <w:rPr>
      <w:rFonts w:ascii="Arial" w:hAnsi="Arial"/>
      <w:sz w:val="18"/>
    </w:rPr>
  </w:style>
  <w:style w:type="paragraph" w:customStyle="1" w:styleId="TAJ">
    <w:name w:val="TAJ"/>
    <w:basedOn w:val="a"/>
    <w:rsid w:val="00E618DE"/>
    <w:pPr>
      <w:keepNext/>
      <w:keepLines/>
    </w:pPr>
    <w:rPr>
      <w:rFonts w:eastAsia="Times New Roman"/>
      <w:lang w:eastAsia="en-US"/>
    </w:rPr>
  </w:style>
  <w:style w:type="paragraph" w:customStyle="1" w:styleId="NO">
    <w:name w:val="NO"/>
    <w:basedOn w:val="a"/>
    <w:link w:val="NOZchn"/>
    <w:qFormat/>
    <w:rsid w:val="00E618DE"/>
    <w:pPr>
      <w:keepLines/>
      <w:ind w:left="1135" w:hanging="851"/>
    </w:pPr>
    <w:rPr>
      <w:rFonts w:eastAsia="Times New Roman"/>
    </w:rPr>
  </w:style>
  <w:style w:type="paragraph" w:customStyle="1" w:styleId="HO">
    <w:name w:val="HO"/>
    <w:basedOn w:val="a"/>
    <w:rsid w:val="00E618DE"/>
    <w:pPr>
      <w:jc w:val="right"/>
    </w:pPr>
    <w:rPr>
      <w:rFonts w:eastAsia="Times New Roman"/>
      <w:b/>
      <w:lang w:eastAsia="en-US"/>
    </w:rPr>
  </w:style>
  <w:style w:type="paragraph" w:customStyle="1" w:styleId="HE">
    <w:name w:val="HE"/>
    <w:basedOn w:val="a"/>
    <w:rsid w:val="00E618DE"/>
    <w:rPr>
      <w:rFonts w:eastAsia="Times New Roman"/>
      <w:b/>
      <w:lang w:eastAsia="en-US"/>
    </w:rPr>
  </w:style>
  <w:style w:type="paragraph" w:customStyle="1" w:styleId="EX">
    <w:name w:val="EX"/>
    <w:basedOn w:val="a"/>
    <w:rsid w:val="00E618DE"/>
    <w:pPr>
      <w:keepLines/>
      <w:ind w:left="1702" w:hanging="1418"/>
    </w:pPr>
    <w:rPr>
      <w:rFonts w:eastAsia="Times New Roman"/>
    </w:rPr>
  </w:style>
  <w:style w:type="paragraph" w:customStyle="1" w:styleId="FP">
    <w:name w:val="FP"/>
    <w:basedOn w:val="a"/>
    <w:rsid w:val="00E618DE"/>
    <w:pPr>
      <w:spacing w:after="0"/>
    </w:pPr>
    <w:rPr>
      <w:rFonts w:eastAsia="Times New Roman"/>
    </w:rPr>
  </w:style>
  <w:style w:type="paragraph" w:customStyle="1" w:styleId="LD">
    <w:name w:val="LD"/>
    <w:rsid w:val="00E618DE"/>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618DE"/>
    <w:pPr>
      <w:spacing w:after="0"/>
    </w:pPr>
  </w:style>
  <w:style w:type="paragraph" w:customStyle="1" w:styleId="EW">
    <w:name w:val="EW"/>
    <w:basedOn w:val="EX"/>
    <w:rsid w:val="00E618DE"/>
    <w:pPr>
      <w:spacing w:after="0"/>
    </w:pPr>
  </w:style>
  <w:style w:type="paragraph" w:customStyle="1" w:styleId="B2">
    <w:name w:val="B2"/>
    <w:basedOn w:val="a"/>
    <w:link w:val="B2Char"/>
    <w:rsid w:val="00E618DE"/>
    <w:pPr>
      <w:ind w:left="851" w:hanging="284"/>
    </w:pPr>
  </w:style>
  <w:style w:type="paragraph" w:customStyle="1" w:styleId="B1">
    <w:name w:val="B1"/>
    <w:basedOn w:val="a"/>
    <w:link w:val="B1Char"/>
    <w:qFormat/>
    <w:rsid w:val="00E618DE"/>
    <w:pPr>
      <w:ind w:left="568" w:hanging="284"/>
    </w:pPr>
  </w:style>
  <w:style w:type="paragraph" w:customStyle="1" w:styleId="B3">
    <w:name w:val="B3"/>
    <w:basedOn w:val="a"/>
    <w:rsid w:val="00E618DE"/>
    <w:pPr>
      <w:ind w:left="1135" w:hanging="284"/>
    </w:pPr>
  </w:style>
  <w:style w:type="paragraph" w:customStyle="1" w:styleId="B4">
    <w:name w:val="B4"/>
    <w:basedOn w:val="a"/>
    <w:rsid w:val="00E618DE"/>
    <w:pPr>
      <w:ind w:left="1418" w:hanging="284"/>
    </w:pPr>
  </w:style>
  <w:style w:type="paragraph" w:customStyle="1" w:styleId="B5">
    <w:name w:val="B5"/>
    <w:basedOn w:val="a"/>
    <w:rsid w:val="00E618DE"/>
    <w:pPr>
      <w:ind w:left="1702" w:hanging="284"/>
    </w:pPr>
  </w:style>
  <w:style w:type="paragraph" w:customStyle="1" w:styleId="EQ">
    <w:name w:val="EQ"/>
    <w:basedOn w:val="a"/>
    <w:next w:val="a"/>
    <w:rsid w:val="00E618DE"/>
    <w:pPr>
      <w:keepLines/>
      <w:tabs>
        <w:tab w:val="center" w:pos="4536"/>
        <w:tab w:val="right" w:pos="9072"/>
      </w:tabs>
    </w:pPr>
    <w:rPr>
      <w:rFonts w:eastAsia="Times New Roman"/>
      <w:noProof/>
    </w:rPr>
  </w:style>
  <w:style w:type="paragraph" w:customStyle="1" w:styleId="TH">
    <w:name w:val="TH"/>
    <w:basedOn w:val="a"/>
    <w:link w:val="THChar"/>
    <w:rsid w:val="00E618DE"/>
    <w:pPr>
      <w:keepNext/>
      <w:keepLines/>
      <w:spacing w:before="60"/>
      <w:jc w:val="center"/>
    </w:pPr>
    <w:rPr>
      <w:rFonts w:ascii="Arial" w:hAnsi="Arial"/>
      <w:b/>
    </w:rPr>
  </w:style>
  <w:style w:type="paragraph" w:customStyle="1" w:styleId="TF">
    <w:name w:val="TF"/>
    <w:aliases w:val="left"/>
    <w:basedOn w:val="TH"/>
    <w:link w:val="TFChar"/>
    <w:rsid w:val="00E618DE"/>
    <w:pPr>
      <w:keepNext w:val="0"/>
      <w:spacing w:before="0" w:after="240"/>
    </w:pPr>
  </w:style>
  <w:style w:type="paragraph" w:customStyle="1" w:styleId="NF">
    <w:name w:val="NF"/>
    <w:basedOn w:val="NO"/>
    <w:rsid w:val="00E618DE"/>
    <w:pPr>
      <w:keepNext/>
      <w:spacing w:after="0"/>
    </w:pPr>
    <w:rPr>
      <w:rFonts w:ascii="Arial" w:hAnsi="Arial"/>
      <w:sz w:val="18"/>
    </w:rPr>
  </w:style>
  <w:style w:type="paragraph" w:customStyle="1" w:styleId="PL">
    <w:name w:val="PL"/>
    <w:rsid w:val="00E618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618DE"/>
    <w:pPr>
      <w:jc w:val="right"/>
    </w:pPr>
  </w:style>
  <w:style w:type="paragraph" w:customStyle="1" w:styleId="TAN">
    <w:name w:val="TAN"/>
    <w:basedOn w:val="TAL"/>
    <w:rsid w:val="00E618DE"/>
    <w:pPr>
      <w:ind w:left="851" w:hanging="851"/>
    </w:pPr>
  </w:style>
  <w:style w:type="character" w:customStyle="1" w:styleId="ZGSM">
    <w:name w:val="ZGSM"/>
    <w:rsid w:val="00E618DE"/>
  </w:style>
  <w:style w:type="paragraph" w:customStyle="1" w:styleId="AP">
    <w:name w:val="AP"/>
    <w:basedOn w:val="a"/>
    <w:rsid w:val="00E618DE"/>
    <w:pPr>
      <w:ind w:left="2127" w:hanging="2127"/>
    </w:pPr>
    <w:rPr>
      <w:b/>
      <w:color w:val="FF0000"/>
    </w:rPr>
  </w:style>
  <w:style w:type="paragraph" w:customStyle="1" w:styleId="EditorsNote">
    <w:name w:val="Editor's Note"/>
    <w:aliases w:val="EN"/>
    <w:basedOn w:val="NO"/>
    <w:link w:val="EditorsNoteChar"/>
    <w:qFormat/>
    <w:rsid w:val="00E618DE"/>
    <w:rPr>
      <w:color w:val="FF0000"/>
    </w:rPr>
  </w:style>
  <w:style w:type="paragraph" w:customStyle="1" w:styleId="ZD">
    <w:name w:val="ZD"/>
    <w:rsid w:val="00E618D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618D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618D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618DE"/>
    <w:pPr>
      <w:framePr w:hRule="auto" w:wrap="notBeside" w:y="852"/>
    </w:pPr>
    <w:rPr>
      <w:i w:val="0"/>
      <w:sz w:val="40"/>
    </w:rPr>
  </w:style>
  <w:style w:type="paragraph" w:customStyle="1" w:styleId="ZV">
    <w:name w:val="ZV"/>
    <w:basedOn w:val="ZU"/>
    <w:rsid w:val="00E618DE"/>
    <w:pPr>
      <w:framePr w:wrap="notBeside" w:y="16161"/>
    </w:pPr>
  </w:style>
  <w:style w:type="paragraph" w:styleId="a3">
    <w:name w:val="footer"/>
    <w:basedOn w:val="a"/>
    <w:rsid w:val="00E618DE"/>
    <w:pPr>
      <w:tabs>
        <w:tab w:val="center" w:pos="4153"/>
        <w:tab w:val="right" w:pos="8306"/>
      </w:tabs>
    </w:pPr>
  </w:style>
  <w:style w:type="paragraph" w:styleId="a4">
    <w:name w:val="header"/>
    <w:basedOn w:val="a"/>
    <w:link w:val="a5"/>
    <w:rsid w:val="00E618DE"/>
    <w:pPr>
      <w:tabs>
        <w:tab w:val="center" w:pos="4153"/>
        <w:tab w:val="right" w:pos="8306"/>
      </w:tabs>
    </w:pPr>
  </w:style>
  <w:style w:type="character" w:customStyle="1" w:styleId="a5">
    <w:name w:val="页眉 字符"/>
    <w:link w:val="a4"/>
    <w:rsid w:val="00E618DE"/>
    <w:rPr>
      <w:color w:val="000000"/>
      <w:lang w:val="en-GB" w:eastAsia="ja-JP" w:bidi="ar-SA"/>
    </w:rPr>
  </w:style>
  <w:style w:type="paragraph" w:styleId="a6">
    <w:name w:val="Balloon Text"/>
    <w:basedOn w:val="a"/>
    <w:link w:val="a7"/>
    <w:rsid w:val="001809AF"/>
    <w:pPr>
      <w:spacing w:after="0"/>
    </w:pPr>
    <w:rPr>
      <w:rFonts w:ascii="Segoe UI" w:hAnsi="Segoe UI"/>
      <w:sz w:val="18"/>
      <w:szCs w:val="18"/>
    </w:rPr>
  </w:style>
  <w:style w:type="character" w:customStyle="1" w:styleId="a7">
    <w:name w:val="批注框文本 字符"/>
    <w:link w:val="a6"/>
    <w:rsid w:val="001809AF"/>
    <w:rPr>
      <w:rFonts w:ascii="Segoe UI" w:hAnsi="Segoe UI" w:cs="Segoe UI"/>
      <w:color w:val="000000"/>
      <w:sz w:val="18"/>
      <w:szCs w:val="18"/>
      <w:lang w:val="en-GB" w:eastAsia="ja-JP"/>
    </w:rPr>
  </w:style>
  <w:style w:type="table" w:styleId="a8">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EF553E"/>
    <w:rPr>
      <w:rFonts w:ascii="Arial" w:hAnsi="Arial"/>
      <w:b/>
      <w:color w:val="000000"/>
      <w:lang w:val="en-GB" w:eastAsia="ja-JP"/>
    </w:rPr>
  </w:style>
  <w:style w:type="character" w:customStyle="1" w:styleId="st1">
    <w:name w:val="st1"/>
    <w:rsid w:val="00893206"/>
  </w:style>
  <w:style w:type="character" w:styleId="a9">
    <w:name w:val="annotation reference"/>
    <w:rsid w:val="00DD4385"/>
    <w:rPr>
      <w:sz w:val="21"/>
      <w:szCs w:val="21"/>
    </w:rPr>
  </w:style>
  <w:style w:type="paragraph" w:styleId="aa">
    <w:name w:val="annotation text"/>
    <w:basedOn w:val="a"/>
    <w:link w:val="ab"/>
    <w:rsid w:val="00DD4385"/>
  </w:style>
  <w:style w:type="character" w:customStyle="1" w:styleId="ab">
    <w:name w:val="批注文字 字符"/>
    <w:link w:val="aa"/>
    <w:rsid w:val="00DD4385"/>
    <w:rPr>
      <w:color w:val="000000"/>
      <w:lang w:val="en-GB" w:eastAsia="ja-JP"/>
    </w:rPr>
  </w:style>
  <w:style w:type="paragraph" w:styleId="ac">
    <w:name w:val="annotation subject"/>
    <w:basedOn w:val="aa"/>
    <w:next w:val="aa"/>
    <w:link w:val="ad"/>
    <w:rsid w:val="00DD4385"/>
    <w:rPr>
      <w:b/>
      <w:bCs/>
    </w:rPr>
  </w:style>
  <w:style w:type="character" w:customStyle="1" w:styleId="ad">
    <w:name w:val="批注主题 字符"/>
    <w:link w:val="ac"/>
    <w:rsid w:val="00DD4385"/>
    <w:rPr>
      <w:b/>
      <w:bCs/>
      <w:color w:val="000000"/>
      <w:lang w:val="en-GB" w:eastAsia="ja-JP"/>
    </w:rPr>
  </w:style>
  <w:style w:type="character" w:customStyle="1" w:styleId="B1Char">
    <w:name w:val="B1 Char"/>
    <w:link w:val="B1"/>
    <w:rsid w:val="00124108"/>
    <w:rPr>
      <w:color w:val="000000"/>
      <w:lang w:val="en-GB" w:eastAsia="ja-JP"/>
    </w:rPr>
  </w:style>
  <w:style w:type="character" w:customStyle="1" w:styleId="B2Char">
    <w:name w:val="B2 Char"/>
    <w:link w:val="B2"/>
    <w:rsid w:val="00124108"/>
    <w:rPr>
      <w:color w:val="000000"/>
      <w:lang w:val="en-GB" w:eastAsia="ja-JP"/>
    </w:rPr>
  </w:style>
  <w:style w:type="character" w:customStyle="1" w:styleId="NOZchn">
    <w:name w:val="NO Zchn"/>
    <w:link w:val="NO"/>
    <w:rsid w:val="003571CA"/>
    <w:rPr>
      <w:rFonts w:eastAsia="Times New Roman"/>
      <w:color w:val="000000"/>
      <w:lang w:val="en-GB" w:eastAsia="ja-JP"/>
    </w:rPr>
  </w:style>
  <w:style w:type="character" w:customStyle="1" w:styleId="THChar">
    <w:name w:val="TH Char"/>
    <w:link w:val="TH"/>
    <w:rsid w:val="003571CA"/>
    <w:rPr>
      <w:rFonts w:ascii="Arial" w:hAnsi="Arial"/>
      <w:b/>
      <w:color w:val="000000"/>
      <w:lang w:val="en-GB" w:eastAsia="ja-JP"/>
    </w:rPr>
  </w:style>
  <w:style w:type="character" w:customStyle="1" w:styleId="EditorsNoteChar">
    <w:name w:val="Editor's Note Char"/>
    <w:link w:val="EditorsNote"/>
    <w:rsid w:val="00F55F9B"/>
    <w:rPr>
      <w:rFonts w:eastAsia="Times New Roman"/>
      <w:color w:val="FF0000"/>
      <w:lang w:val="en-GB" w:eastAsia="ja-JP"/>
    </w:rPr>
  </w:style>
  <w:style w:type="character" w:customStyle="1" w:styleId="TALChar">
    <w:name w:val="TAL Char"/>
    <w:link w:val="TAL"/>
    <w:rsid w:val="00B916D5"/>
    <w:rPr>
      <w:rFonts w:ascii="Arial" w:hAnsi="Arial"/>
      <w:color w:val="000000"/>
      <w:sz w:val="18"/>
      <w:lang w:val="en-GB" w:eastAsia="ja-JP"/>
    </w:rPr>
  </w:style>
  <w:style w:type="character" w:customStyle="1" w:styleId="TAHCar">
    <w:name w:val="TAH Car"/>
    <w:link w:val="TAH"/>
    <w:rsid w:val="00B916D5"/>
    <w:rPr>
      <w:rFonts w:ascii="Arial" w:hAnsi="Arial"/>
      <w:b/>
      <w:color w:val="000000"/>
      <w:sz w:val="18"/>
      <w:lang w:val="en-GB" w:eastAsia="ja-JP"/>
    </w:rPr>
  </w:style>
  <w:style w:type="paragraph" w:styleId="ae">
    <w:name w:val="Revision"/>
    <w:hidden/>
    <w:uiPriority w:val="99"/>
    <w:semiHidden/>
    <w:rsid w:val="00BA72B3"/>
    <w:rPr>
      <w:color w:val="000000"/>
      <w:lang w:val="en-GB" w:eastAsia="ja-JP"/>
    </w:rPr>
  </w:style>
  <w:style w:type="paragraph" w:styleId="af">
    <w:name w:val="Document Map"/>
    <w:basedOn w:val="a"/>
    <w:link w:val="af0"/>
    <w:rsid w:val="00B67430"/>
    <w:rPr>
      <w:rFonts w:ascii="宋体"/>
      <w:sz w:val="18"/>
      <w:szCs w:val="18"/>
    </w:rPr>
  </w:style>
  <w:style w:type="character" w:customStyle="1" w:styleId="af0">
    <w:name w:val="文档结构图 字符"/>
    <w:basedOn w:val="a0"/>
    <w:link w:val="af"/>
    <w:rsid w:val="00B67430"/>
    <w:rPr>
      <w:rFonts w:ascii="宋体"/>
      <w:color w:val="000000"/>
      <w:sz w:val="18"/>
      <w:szCs w:val="18"/>
      <w:lang w:val="en-GB" w:eastAsia="ja-JP"/>
    </w:rPr>
  </w:style>
  <w:style w:type="paragraph" w:styleId="af1">
    <w:name w:val="List Paragraph"/>
    <w:basedOn w:val="a"/>
    <w:uiPriority w:val="34"/>
    <w:qFormat/>
    <w:rsid w:val="003E6109"/>
    <w:pPr>
      <w:ind w:firstLineChars="200" w:firstLine="420"/>
    </w:pPr>
  </w:style>
  <w:style w:type="character" w:styleId="af2">
    <w:name w:val="Hyperlink"/>
    <w:basedOn w:val="a0"/>
    <w:uiPriority w:val="99"/>
    <w:unhideWhenUsed/>
    <w:rsid w:val="00F25574"/>
    <w:rPr>
      <w:strike w:val="0"/>
      <w:dstrike w:val="0"/>
      <w:color w:val="5E85B7"/>
      <w:u w:val="none"/>
      <w:effect w:val="none"/>
    </w:rPr>
  </w:style>
  <w:style w:type="character" w:customStyle="1" w:styleId="NOChar">
    <w:name w:val="NO Char"/>
    <w:rsid w:val="00B50FD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8439882">
      <w:bodyDiv w:val="1"/>
      <w:marLeft w:val="0"/>
      <w:marRight w:val="0"/>
      <w:marTop w:val="0"/>
      <w:marBottom w:val="0"/>
      <w:divBdr>
        <w:top w:val="none" w:sz="0" w:space="0" w:color="auto"/>
        <w:left w:val="none" w:sz="0" w:space="0" w:color="auto"/>
        <w:bottom w:val="none" w:sz="0" w:space="0" w:color="auto"/>
        <w:right w:val="none" w:sz="0" w:space="0" w:color="auto"/>
      </w:divBdr>
    </w:div>
    <w:div w:id="390005949">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0278385">
      <w:bodyDiv w:val="1"/>
      <w:marLeft w:val="0"/>
      <w:marRight w:val="0"/>
      <w:marTop w:val="0"/>
      <w:marBottom w:val="0"/>
      <w:divBdr>
        <w:top w:val="none" w:sz="0" w:space="0" w:color="auto"/>
        <w:left w:val="none" w:sz="0" w:space="0" w:color="auto"/>
        <w:bottom w:val="none" w:sz="0" w:space="0" w:color="auto"/>
        <w:right w:val="none" w:sz="0" w:space="0" w:color="auto"/>
      </w:divBdr>
    </w:div>
    <w:div w:id="437994422">
      <w:bodyDiv w:val="1"/>
      <w:marLeft w:val="0"/>
      <w:marRight w:val="0"/>
      <w:marTop w:val="0"/>
      <w:marBottom w:val="0"/>
      <w:divBdr>
        <w:top w:val="none" w:sz="0" w:space="0" w:color="auto"/>
        <w:left w:val="none" w:sz="0" w:space="0" w:color="auto"/>
        <w:bottom w:val="none" w:sz="0" w:space="0" w:color="auto"/>
        <w:right w:val="none" w:sz="0" w:space="0" w:color="auto"/>
      </w:divBdr>
    </w:div>
    <w:div w:id="597519655">
      <w:bodyDiv w:val="1"/>
      <w:marLeft w:val="0"/>
      <w:marRight w:val="0"/>
      <w:marTop w:val="0"/>
      <w:marBottom w:val="0"/>
      <w:divBdr>
        <w:top w:val="none" w:sz="0" w:space="0" w:color="auto"/>
        <w:left w:val="none" w:sz="0" w:space="0" w:color="auto"/>
        <w:bottom w:val="none" w:sz="0" w:space="0" w:color="auto"/>
        <w:right w:val="none" w:sz="0" w:space="0" w:color="auto"/>
      </w:divBdr>
    </w:div>
    <w:div w:id="599333161">
      <w:bodyDiv w:val="1"/>
      <w:marLeft w:val="0"/>
      <w:marRight w:val="0"/>
      <w:marTop w:val="0"/>
      <w:marBottom w:val="0"/>
      <w:divBdr>
        <w:top w:val="none" w:sz="0" w:space="0" w:color="auto"/>
        <w:left w:val="none" w:sz="0" w:space="0" w:color="auto"/>
        <w:bottom w:val="none" w:sz="0" w:space="0" w:color="auto"/>
        <w:right w:val="none" w:sz="0" w:space="0" w:color="auto"/>
      </w:divBdr>
    </w:div>
    <w:div w:id="624242234">
      <w:bodyDiv w:val="1"/>
      <w:marLeft w:val="0"/>
      <w:marRight w:val="0"/>
      <w:marTop w:val="0"/>
      <w:marBottom w:val="0"/>
      <w:divBdr>
        <w:top w:val="none" w:sz="0" w:space="0" w:color="auto"/>
        <w:left w:val="none" w:sz="0" w:space="0" w:color="auto"/>
        <w:bottom w:val="none" w:sz="0" w:space="0" w:color="auto"/>
        <w:right w:val="none" w:sz="0" w:space="0" w:color="auto"/>
      </w:divBdr>
    </w:div>
    <w:div w:id="703287713">
      <w:bodyDiv w:val="1"/>
      <w:marLeft w:val="0"/>
      <w:marRight w:val="0"/>
      <w:marTop w:val="0"/>
      <w:marBottom w:val="0"/>
      <w:divBdr>
        <w:top w:val="none" w:sz="0" w:space="0" w:color="auto"/>
        <w:left w:val="none" w:sz="0" w:space="0" w:color="auto"/>
        <w:bottom w:val="none" w:sz="0" w:space="0" w:color="auto"/>
        <w:right w:val="none" w:sz="0" w:space="0" w:color="auto"/>
      </w:divBdr>
    </w:div>
    <w:div w:id="751239808">
      <w:bodyDiv w:val="1"/>
      <w:marLeft w:val="0"/>
      <w:marRight w:val="0"/>
      <w:marTop w:val="0"/>
      <w:marBottom w:val="0"/>
      <w:divBdr>
        <w:top w:val="none" w:sz="0" w:space="0" w:color="auto"/>
        <w:left w:val="none" w:sz="0" w:space="0" w:color="auto"/>
        <w:bottom w:val="none" w:sz="0" w:space="0" w:color="auto"/>
        <w:right w:val="none" w:sz="0" w:space="0" w:color="auto"/>
      </w:divBdr>
    </w:div>
    <w:div w:id="770517876">
      <w:bodyDiv w:val="1"/>
      <w:marLeft w:val="0"/>
      <w:marRight w:val="0"/>
      <w:marTop w:val="0"/>
      <w:marBottom w:val="0"/>
      <w:divBdr>
        <w:top w:val="none" w:sz="0" w:space="0" w:color="auto"/>
        <w:left w:val="none" w:sz="0" w:space="0" w:color="auto"/>
        <w:bottom w:val="none" w:sz="0" w:space="0" w:color="auto"/>
        <w:right w:val="none" w:sz="0" w:space="0" w:color="auto"/>
      </w:divBdr>
    </w:div>
    <w:div w:id="884215918">
      <w:bodyDiv w:val="1"/>
      <w:marLeft w:val="0"/>
      <w:marRight w:val="0"/>
      <w:marTop w:val="0"/>
      <w:marBottom w:val="0"/>
      <w:divBdr>
        <w:top w:val="none" w:sz="0" w:space="0" w:color="auto"/>
        <w:left w:val="none" w:sz="0" w:space="0" w:color="auto"/>
        <w:bottom w:val="none" w:sz="0" w:space="0" w:color="auto"/>
        <w:right w:val="none" w:sz="0" w:space="0" w:color="auto"/>
      </w:divBdr>
    </w:div>
    <w:div w:id="924800939">
      <w:bodyDiv w:val="1"/>
      <w:marLeft w:val="0"/>
      <w:marRight w:val="0"/>
      <w:marTop w:val="0"/>
      <w:marBottom w:val="0"/>
      <w:divBdr>
        <w:top w:val="none" w:sz="0" w:space="0" w:color="auto"/>
        <w:left w:val="none" w:sz="0" w:space="0" w:color="auto"/>
        <w:bottom w:val="none" w:sz="0" w:space="0" w:color="auto"/>
        <w:right w:val="none" w:sz="0" w:space="0" w:color="auto"/>
      </w:divBdr>
    </w:div>
    <w:div w:id="1166477878">
      <w:bodyDiv w:val="1"/>
      <w:marLeft w:val="0"/>
      <w:marRight w:val="0"/>
      <w:marTop w:val="0"/>
      <w:marBottom w:val="0"/>
      <w:divBdr>
        <w:top w:val="none" w:sz="0" w:space="0" w:color="auto"/>
        <w:left w:val="none" w:sz="0" w:space="0" w:color="auto"/>
        <w:bottom w:val="none" w:sz="0" w:space="0" w:color="auto"/>
        <w:right w:val="none" w:sz="0" w:space="0" w:color="auto"/>
      </w:divBdr>
    </w:div>
    <w:div w:id="1169055092">
      <w:bodyDiv w:val="1"/>
      <w:marLeft w:val="0"/>
      <w:marRight w:val="0"/>
      <w:marTop w:val="0"/>
      <w:marBottom w:val="0"/>
      <w:divBdr>
        <w:top w:val="none" w:sz="0" w:space="0" w:color="auto"/>
        <w:left w:val="none" w:sz="0" w:space="0" w:color="auto"/>
        <w:bottom w:val="none" w:sz="0" w:space="0" w:color="auto"/>
        <w:right w:val="none" w:sz="0" w:space="0" w:color="auto"/>
      </w:divBdr>
    </w:div>
    <w:div w:id="1184511653">
      <w:bodyDiv w:val="1"/>
      <w:marLeft w:val="0"/>
      <w:marRight w:val="0"/>
      <w:marTop w:val="0"/>
      <w:marBottom w:val="0"/>
      <w:divBdr>
        <w:top w:val="none" w:sz="0" w:space="0" w:color="auto"/>
        <w:left w:val="none" w:sz="0" w:space="0" w:color="auto"/>
        <w:bottom w:val="none" w:sz="0" w:space="0" w:color="auto"/>
        <w:right w:val="none" w:sz="0" w:space="0" w:color="auto"/>
      </w:divBdr>
    </w:div>
    <w:div w:id="1195725583">
      <w:bodyDiv w:val="1"/>
      <w:marLeft w:val="0"/>
      <w:marRight w:val="0"/>
      <w:marTop w:val="0"/>
      <w:marBottom w:val="0"/>
      <w:divBdr>
        <w:top w:val="none" w:sz="0" w:space="0" w:color="auto"/>
        <w:left w:val="none" w:sz="0" w:space="0" w:color="auto"/>
        <w:bottom w:val="none" w:sz="0" w:space="0" w:color="auto"/>
        <w:right w:val="none" w:sz="0" w:space="0" w:color="auto"/>
      </w:divBdr>
    </w:div>
    <w:div w:id="1228879021">
      <w:bodyDiv w:val="1"/>
      <w:marLeft w:val="0"/>
      <w:marRight w:val="0"/>
      <w:marTop w:val="0"/>
      <w:marBottom w:val="0"/>
      <w:divBdr>
        <w:top w:val="none" w:sz="0" w:space="0" w:color="auto"/>
        <w:left w:val="none" w:sz="0" w:space="0" w:color="auto"/>
        <w:bottom w:val="none" w:sz="0" w:space="0" w:color="auto"/>
        <w:right w:val="none" w:sz="0" w:space="0" w:color="auto"/>
      </w:divBdr>
    </w:div>
    <w:div w:id="1286503257">
      <w:bodyDiv w:val="1"/>
      <w:marLeft w:val="0"/>
      <w:marRight w:val="0"/>
      <w:marTop w:val="0"/>
      <w:marBottom w:val="0"/>
      <w:divBdr>
        <w:top w:val="none" w:sz="0" w:space="0" w:color="auto"/>
        <w:left w:val="none" w:sz="0" w:space="0" w:color="auto"/>
        <w:bottom w:val="none" w:sz="0" w:space="0" w:color="auto"/>
        <w:right w:val="none" w:sz="0" w:space="0" w:color="auto"/>
      </w:divBdr>
    </w:div>
    <w:div w:id="1375034793">
      <w:bodyDiv w:val="1"/>
      <w:marLeft w:val="0"/>
      <w:marRight w:val="0"/>
      <w:marTop w:val="0"/>
      <w:marBottom w:val="0"/>
      <w:divBdr>
        <w:top w:val="none" w:sz="0" w:space="0" w:color="auto"/>
        <w:left w:val="none" w:sz="0" w:space="0" w:color="auto"/>
        <w:bottom w:val="none" w:sz="0" w:space="0" w:color="auto"/>
        <w:right w:val="none" w:sz="0" w:space="0" w:color="auto"/>
      </w:divBdr>
    </w:div>
    <w:div w:id="1462772935">
      <w:bodyDiv w:val="1"/>
      <w:marLeft w:val="0"/>
      <w:marRight w:val="0"/>
      <w:marTop w:val="0"/>
      <w:marBottom w:val="0"/>
      <w:divBdr>
        <w:top w:val="none" w:sz="0" w:space="0" w:color="auto"/>
        <w:left w:val="none" w:sz="0" w:space="0" w:color="auto"/>
        <w:bottom w:val="none" w:sz="0" w:space="0" w:color="auto"/>
        <w:right w:val="none" w:sz="0" w:space="0" w:color="auto"/>
      </w:divBdr>
    </w:div>
    <w:div w:id="1490516510">
      <w:bodyDiv w:val="1"/>
      <w:marLeft w:val="0"/>
      <w:marRight w:val="0"/>
      <w:marTop w:val="0"/>
      <w:marBottom w:val="0"/>
      <w:divBdr>
        <w:top w:val="none" w:sz="0" w:space="0" w:color="auto"/>
        <w:left w:val="none" w:sz="0" w:space="0" w:color="auto"/>
        <w:bottom w:val="none" w:sz="0" w:space="0" w:color="auto"/>
        <w:right w:val="none" w:sz="0" w:space="0" w:color="auto"/>
      </w:divBdr>
    </w:div>
    <w:div w:id="1624849910">
      <w:bodyDiv w:val="1"/>
      <w:marLeft w:val="0"/>
      <w:marRight w:val="0"/>
      <w:marTop w:val="0"/>
      <w:marBottom w:val="0"/>
      <w:divBdr>
        <w:top w:val="none" w:sz="0" w:space="0" w:color="auto"/>
        <w:left w:val="none" w:sz="0" w:space="0" w:color="auto"/>
        <w:bottom w:val="none" w:sz="0" w:space="0" w:color="auto"/>
        <w:right w:val="none" w:sz="0" w:space="0" w:color="auto"/>
      </w:divBdr>
    </w:div>
    <w:div w:id="1625773046">
      <w:bodyDiv w:val="1"/>
      <w:marLeft w:val="0"/>
      <w:marRight w:val="0"/>
      <w:marTop w:val="0"/>
      <w:marBottom w:val="0"/>
      <w:divBdr>
        <w:top w:val="none" w:sz="0" w:space="0" w:color="auto"/>
        <w:left w:val="none" w:sz="0" w:space="0" w:color="auto"/>
        <w:bottom w:val="none" w:sz="0" w:space="0" w:color="auto"/>
        <w:right w:val="none" w:sz="0" w:space="0" w:color="auto"/>
      </w:divBdr>
    </w:div>
    <w:div w:id="16655509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A37CA4-2587-40BE-A224-716CF586AA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2</Pages>
  <Words>842</Words>
  <Characters>4803</Characters>
  <Application>Microsoft Office Word</Application>
  <DocSecurity>0</DocSecurity>
  <Lines>40</Lines>
  <Paragraphs>11</Paragraphs>
  <ScaleCrop>false</ScaleCrop>
  <Company/>
  <LinksUpToDate>false</LinksUpToDate>
  <CharactersWithSpaces>5634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谢沛荣</dc:creator>
  <cp:keywords/>
  <dc:description/>
  <cp:lastModifiedBy>OPPO</cp:lastModifiedBy>
  <cp:revision>10</cp:revision>
  <dcterms:created xsi:type="dcterms:W3CDTF">2017-11-28T23:54:00Z</dcterms:created>
  <dcterms:modified xsi:type="dcterms:W3CDTF">2017-11-29T19:49:00Z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(2)7JhJ0I0qtm9RLPnwUeOQoJWgLaUyGJYoDqDvvDnvtx6DGt5H8Wnp3TpELi6E1cIrf6rpE36h_x000d_
lYNj8XQ1pS64J1g9b88DnhjgZ9lUhLCUjenqAwcXwkJOjL7a0TZ1ZrR4LnS4zcDl1vPPbNBI_x000d_
z+OiF4x8w3Ku4VcTi1m+xsMsO/z403fuRUqGbsx+/qbtns/9aJUzyE5esu9o9LSqP8thSEqH_x000d_
JCSxNwmZWF2IjxkyTS</vt:lpwstr>
  </property>
  <property fmtid="{D5CDD505-2E9C-101B-9397-08002B2CF9AE}" pid="3" name="_2015_ms_pID_725343_00">
    <vt:lpwstr>_</vt:lpwstr>
  </property>
  <property fmtid="{D5CDD505-2E9C-101B-9397-08002B2CF9AE}" pid="4" name="_2015_ms_pID_7253431">
    <vt:lpwstr>8EJdaqRc8ebOOOcWu17XgVW+3hMcUG1nVsQHVwG9+Hh+B4X1Ysqjlv_x000d_
rQ13vFSWjsoBXx1GM3Ibq4Qm4LmuhljbA1Cj9GmK/K3xfU3iOOVfJjYpoacQrQSdLFbX6e3I_x000d_
aAvR04Hj/dfeWce7TGbCT9ICW+8x3oUgfSuhq9RKiNKPWA==</vt:lpwstr>
  </property>
  <property fmtid="{D5CDD505-2E9C-101B-9397-08002B2CF9AE}" pid="5" name="_2015_ms_pID_7253431_00">
    <vt:lpwstr>_</vt:lpwstr>
  </property>
</Properties>
</file>